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78A4" w14:textId="44C20B05" w:rsidR="0089038E" w:rsidRDefault="005F77D9">
      <w:pPr>
        <w:tabs>
          <w:tab w:val="right" w:pos="9216"/>
        </w:tabs>
        <w:spacing w:after="0"/>
        <w:jc w:val="left"/>
        <w:rPr>
          <w:b/>
          <w:kern w:val="2"/>
          <w:lang w:val="en-GB" w:eastAsia="zh-CN"/>
        </w:rPr>
      </w:pPr>
      <w:r>
        <w:rPr>
          <w:b/>
          <w:kern w:val="2"/>
          <w:lang w:val="en-GB"/>
        </w:rPr>
        <w:t>3GPP TSG</w:t>
      </w:r>
      <w:r>
        <w:rPr>
          <w:b/>
          <w:kern w:val="2"/>
          <w:lang w:val="en-GB" w:eastAsia="zh-CN"/>
        </w:rPr>
        <w:t>-</w:t>
      </w:r>
      <w:r>
        <w:rPr>
          <w:b/>
          <w:kern w:val="2"/>
          <w:lang w:val="en-GB"/>
        </w:rPr>
        <w:t>RAN WG1 Meeting #119</w:t>
      </w:r>
      <w:r>
        <w:rPr>
          <w:b/>
          <w:kern w:val="2"/>
          <w:lang w:val="en-GB"/>
        </w:rPr>
        <w:tab/>
        <w:t>R1-</w:t>
      </w:r>
      <w:r>
        <w:rPr>
          <w:b/>
          <w:kern w:val="2"/>
          <w:lang w:val="en-GB" w:eastAsia="zh-CN"/>
        </w:rPr>
        <w:t>24</w:t>
      </w:r>
      <w:r w:rsidR="00246A03">
        <w:rPr>
          <w:b/>
          <w:kern w:val="2"/>
          <w:lang w:val="en-GB" w:eastAsia="zh-CN"/>
        </w:rPr>
        <w:t>10800</w:t>
      </w:r>
    </w:p>
    <w:p w14:paraId="01620B57" w14:textId="77777777" w:rsidR="0089038E" w:rsidRDefault="005F77D9">
      <w:pPr>
        <w:tabs>
          <w:tab w:val="right" w:pos="9216"/>
        </w:tabs>
        <w:spacing w:afterLines="50" w:after="156"/>
        <w:jc w:val="left"/>
        <w:rPr>
          <w:b/>
          <w:kern w:val="2"/>
          <w:lang w:eastAsia="zh-CN"/>
        </w:rPr>
      </w:pPr>
      <w:r>
        <w:rPr>
          <w:b/>
          <w:kern w:val="2"/>
          <w:lang w:eastAsia="zh-CN"/>
        </w:rPr>
        <w:t>Orlando</w:t>
      </w:r>
      <w:r>
        <w:rPr>
          <w:b/>
          <w:kern w:val="2"/>
        </w:rPr>
        <w:t xml:space="preserve">, </w:t>
      </w:r>
      <w:r>
        <w:rPr>
          <w:b/>
          <w:kern w:val="2"/>
          <w:lang w:eastAsia="zh-CN"/>
        </w:rPr>
        <w:t>Florida</w:t>
      </w:r>
      <w:r>
        <w:rPr>
          <w:rFonts w:hint="eastAsia"/>
          <w:b/>
          <w:kern w:val="2"/>
          <w:lang w:eastAsia="zh-CN"/>
        </w:rPr>
        <w:t>,</w:t>
      </w:r>
      <w:r>
        <w:rPr>
          <w:b/>
          <w:kern w:val="2"/>
          <w:lang w:eastAsia="zh-CN"/>
        </w:rPr>
        <w:t xml:space="preserve"> USA,</w:t>
      </w:r>
      <w:r>
        <w:rPr>
          <w:b/>
          <w:kern w:val="2"/>
        </w:rPr>
        <w:t xml:space="preserve"> </w:t>
      </w:r>
      <w:r>
        <w:rPr>
          <w:b/>
          <w:kern w:val="2"/>
          <w:lang w:eastAsia="zh-CN"/>
        </w:rPr>
        <w:t>November</w:t>
      </w:r>
      <w:r>
        <w:rPr>
          <w:b/>
          <w:kern w:val="2"/>
        </w:rPr>
        <w:t xml:space="preserve"> </w:t>
      </w:r>
      <w:r>
        <w:rPr>
          <w:b/>
          <w:kern w:val="2"/>
          <w:lang w:eastAsia="zh-CN"/>
        </w:rPr>
        <w:t>18</w:t>
      </w:r>
      <w:r>
        <w:rPr>
          <w:b/>
          <w:kern w:val="2"/>
        </w:rPr>
        <w:t xml:space="preserve"> – </w:t>
      </w:r>
      <w:r>
        <w:rPr>
          <w:b/>
          <w:kern w:val="2"/>
          <w:lang w:eastAsia="zh-CN"/>
        </w:rPr>
        <w:t>22</w:t>
      </w:r>
      <w:r>
        <w:rPr>
          <w:b/>
          <w:kern w:val="2"/>
        </w:rPr>
        <w:t xml:space="preserve">, 2024 </w:t>
      </w:r>
    </w:p>
    <w:p w14:paraId="2959C154" w14:textId="77777777" w:rsidR="0089038E" w:rsidRDefault="0089038E">
      <w:pPr>
        <w:pBdr>
          <w:top w:val="single" w:sz="4" w:space="1" w:color="auto"/>
        </w:pBdr>
        <w:spacing w:after="0"/>
        <w:jc w:val="left"/>
        <w:rPr>
          <w:rFonts w:eastAsiaTheme="minorEastAsia"/>
          <w:b/>
          <w:kern w:val="2"/>
          <w:lang w:val="en-GB"/>
        </w:rPr>
      </w:pPr>
    </w:p>
    <w:p w14:paraId="735A7A3F" w14:textId="77777777" w:rsidR="0089038E" w:rsidRDefault="005F77D9">
      <w:pPr>
        <w:spacing w:after="0"/>
        <w:ind w:left="1554" w:hanging="1554"/>
        <w:jc w:val="left"/>
        <w:rPr>
          <w:b/>
          <w:kern w:val="2"/>
          <w:lang w:val="en-GB"/>
        </w:rPr>
      </w:pPr>
      <w:r>
        <w:rPr>
          <w:b/>
          <w:kern w:val="2"/>
          <w:lang w:val="en-GB"/>
        </w:rPr>
        <w:t>Agenda Item:</w:t>
      </w:r>
      <w:r>
        <w:rPr>
          <w:b/>
          <w:kern w:val="2"/>
          <w:lang w:val="en-GB"/>
        </w:rPr>
        <w:tab/>
        <w:t>7</w:t>
      </w:r>
    </w:p>
    <w:p w14:paraId="7110BA35" w14:textId="77777777" w:rsidR="0089038E" w:rsidRDefault="005F77D9">
      <w:pPr>
        <w:spacing w:after="0"/>
        <w:ind w:left="1554" w:hanging="1554"/>
        <w:jc w:val="left"/>
        <w:rPr>
          <w:b/>
          <w:kern w:val="2"/>
          <w:lang w:val="en-GB"/>
        </w:rPr>
      </w:pPr>
      <w:r>
        <w:rPr>
          <w:b/>
          <w:kern w:val="2"/>
          <w:lang w:val="en-GB"/>
        </w:rPr>
        <w:t>Source:</w:t>
      </w:r>
      <w:r>
        <w:rPr>
          <w:b/>
          <w:kern w:val="2"/>
          <w:lang w:val="en-GB"/>
        </w:rPr>
        <w:tab/>
        <w:t>Moderator (</w:t>
      </w:r>
      <w:proofErr w:type="gramStart"/>
      <w:r>
        <w:rPr>
          <w:b/>
          <w:kern w:val="2"/>
          <w:lang w:val="en-GB"/>
        </w:rPr>
        <w:t>Huawei )</w:t>
      </w:r>
      <w:proofErr w:type="gramEnd"/>
    </w:p>
    <w:p w14:paraId="29C47A77" w14:textId="77777777" w:rsidR="0089038E" w:rsidRDefault="005F77D9">
      <w:pPr>
        <w:spacing w:after="0"/>
        <w:ind w:left="1554" w:hanging="1554"/>
        <w:jc w:val="left"/>
        <w:rPr>
          <w:b/>
          <w:kern w:val="2"/>
          <w:lang w:val="en-GB"/>
        </w:rPr>
      </w:pPr>
      <w:r>
        <w:rPr>
          <w:b/>
          <w:kern w:val="2"/>
          <w:lang w:val="en-GB"/>
        </w:rPr>
        <w:t>Title:</w:t>
      </w:r>
      <w:r>
        <w:rPr>
          <w:b/>
          <w:kern w:val="2"/>
          <w:lang w:val="en-GB"/>
        </w:rPr>
        <w:tab/>
        <w:t>Summary of discussion on mDCI mTRP PDSCH reception</w:t>
      </w:r>
    </w:p>
    <w:p w14:paraId="719B00C4" w14:textId="77777777" w:rsidR="0089038E" w:rsidRDefault="005F77D9">
      <w:pPr>
        <w:spacing w:after="0"/>
        <w:ind w:left="1554" w:hanging="1554"/>
        <w:jc w:val="left"/>
        <w:rPr>
          <w:b/>
          <w:kern w:val="2"/>
          <w:lang w:val="en-GB"/>
        </w:rPr>
      </w:pPr>
      <w:r>
        <w:rPr>
          <w:b/>
          <w:kern w:val="2"/>
          <w:lang w:val="en-GB"/>
        </w:rPr>
        <w:t>Document for:</w:t>
      </w:r>
      <w:r>
        <w:rPr>
          <w:b/>
          <w:kern w:val="2"/>
          <w:lang w:val="en-GB"/>
        </w:rPr>
        <w:tab/>
        <w:t>Discussion and Decision</w:t>
      </w:r>
    </w:p>
    <w:p w14:paraId="627961BA" w14:textId="77777777" w:rsidR="0089038E" w:rsidRDefault="0089038E">
      <w:pPr>
        <w:pBdr>
          <w:bottom w:val="single" w:sz="4" w:space="1" w:color="auto"/>
        </w:pBdr>
        <w:jc w:val="left"/>
        <w:rPr>
          <w:b/>
          <w:kern w:val="2"/>
          <w:lang w:val="en-GB"/>
        </w:rPr>
      </w:pPr>
    </w:p>
    <w:p w14:paraId="65A70698" w14:textId="77777777" w:rsidR="0089038E" w:rsidRDefault="005F77D9">
      <w:pPr>
        <w:pStyle w:val="1"/>
        <w:rPr>
          <w:szCs w:val="20"/>
          <w:lang w:eastAsia="zh-CN"/>
        </w:rPr>
      </w:pPr>
      <w:r>
        <w:rPr>
          <w:szCs w:val="20"/>
          <w:lang w:eastAsia="zh-CN"/>
        </w:rPr>
        <w:t>Introductio</w:t>
      </w:r>
      <w:r>
        <w:rPr>
          <w:rFonts w:hint="eastAsia"/>
          <w:szCs w:val="20"/>
          <w:lang w:eastAsia="zh-CN"/>
        </w:rPr>
        <w:t>n</w:t>
      </w:r>
    </w:p>
    <w:p w14:paraId="53B4CFE2" w14:textId="77777777" w:rsidR="0089038E" w:rsidRDefault="005F77D9">
      <w:pPr>
        <w:rPr>
          <w:kern w:val="2"/>
          <w:lang w:val="en-GB"/>
        </w:rPr>
      </w:pPr>
      <w:r>
        <w:rPr>
          <w:kern w:val="2"/>
          <w:lang w:val="en-GB"/>
        </w:rPr>
        <w:t xml:space="preserve">In this paper, the discussion on mDCI mTRP PDSCH reception is summarized. </w:t>
      </w:r>
    </w:p>
    <w:p w14:paraId="5A97E2B2" w14:textId="77777777" w:rsidR="0089038E" w:rsidRDefault="005F77D9">
      <w:pPr>
        <w:pStyle w:val="1"/>
        <w:rPr>
          <w:lang w:eastAsia="zh-CN"/>
        </w:rPr>
      </w:pPr>
      <w:r>
        <w:rPr>
          <w:lang w:eastAsia="zh-CN"/>
        </w:rPr>
        <w:t>Discussion</w:t>
      </w:r>
    </w:p>
    <w:p w14:paraId="0FE0BF74" w14:textId="77777777" w:rsidR="0089038E" w:rsidRDefault="005F77D9">
      <w:pPr>
        <w:rPr>
          <w:kern w:val="2"/>
          <w:lang w:val="en-GB" w:eastAsia="zh-CN"/>
        </w:rPr>
      </w:pPr>
      <w:r>
        <w:rPr>
          <w:rFonts w:hint="eastAsia"/>
          <w:kern w:val="2"/>
          <w:lang w:val="en-GB" w:eastAsia="zh-CN"/>
        </w:rPr>
        <w:t>I</w:t>
      </w:r>
      <w:r>
        <w:rPr>
          <w:kern w:val="2"/>
          <w:lang w:val="en-GB" w:eastAsia="zh-CN"/>
        </w:rPr>
        <w:t>n last meeting, the following issues were discussed to resolve the non-consistent mDCI mTRP operation between 38.213 and 38.214 [1]:</w:t>
      </w:r>
    </w:p>
    <w:p w14:paraId="3C1D7120" w14:textId="77777777" w:rsidR="0089038E" w:rsidRDefault="005F77D9">
      <w:pPr>
        <w:pStyle w:val="afff8"/>
        <w:numPr>
          <w:ilvl w:val="0"/>
          <w:numId w:val="36"/>
        </w:numPr>
        <w:adjustRightInd w:val="0"/>
        <w:snapToGrid w:val="0"/>
        <w:spacing w:after="120"/>
        <w:ind w:left="777" w:hanging="357"/>
        <w:rPr>
          <w:rFonts w:ascii="Times New Roman" w:hAnsi="Times New Roman" w:cs="Times New Roman"/>
          <w:kern w:val="2"/>
          <w:sz w:val="22"/>
          <w:szCs w:val="22"/>
        </w:rPr>
      </w:pPr>
      <w:bookmarkStart w:id="0" w:name="OLE_LINK1"/>
      <w:r>
        <w:rPr>
          <w:rFonts w:ascii="Times New Roman" w:hAnsi="Times New Roman" w:cs="Times New Roman"/>
          <w:kern w:val="2"/>
          <w:sz w:val="22"/>
          <w:szCs w:val="22"/>
        </w:rPr>
        <w:t xml:space="preserve">The </w:t>
      </w:r>
      <w:r>
        <w:rPr>
          <w:rFonts w:ascii="Times New Roman" w:hAnsi="Times New Roman" w:cs="Times New Roman"/>
          <w:i/>
          <w:iCs/>
          <w:kern w:val="2"/>
          <w:sz w:val="22"/>
          <w:szCs w:val="22"/>
        </w:rPr>
        <w:t>coresetPoolIndex</w:t>
      </w:r>
      <w:r>
        <w:rPr>
          <w:rFonts w:ascii="Times New Roman" w:hAnsi="Times New Roman" w:cs="Times New Roman"/>
          <w:kern w:val="2"/>
          <w:sz w:val="22"/>
          <w:szCs w:val="22"/>
        </w:rPr>
        <w:t xml:space="preserve"> of CORSET#0 is not clear, which should be 0 </w:t>
      </w:r>
      <w:bookmarkEnd w:id="0"/>
      <w:r>
        <w:rPr>
          <w:rFonts w:ascii="Times New Roman" w:hAnsi="Times New Roman" w:cs="Times New Roman"/>
          <w:kern w:val="2"/>
          <w:sz w:val="22"/>
          <w:szCs w:val="22"/>
        </w:rPr>
        <w:t>following the common understanding of discussion.</w:t>
      </w:r>
    </w:p>
    <w:p w14:paraId="5089A401" w14:textId="77777777" w:rsidR="0089038E" w:rsidRDefault="005F77D9">
      <w:pPr>
        <w:pStyle w:val="afff8"/>
        <w:numPr>
          <w:ilvl w:val="0"/>
          <w:numId w:val="36"/>
        </w:numPr>
        <w:adjustRightInd w:val="0"/>
        <w:snapToGrid w:val="0"/>
        <w:spacing w:after="120"/>
        <w:ind w:left="777" w:hanging="357"/>
        <w:rPr>
          <w:rFonts w:ascii="Times New Roman" w:hAnsi="Times New Roman" w:cs="Times New Roman"/>
          <w:kern w:val="2"/>
          <w:sz w:val="22"/>
          <w:szCs w:val="22"/>
        </w:rPr>
      </w:pPr>
      <w:r>
        <w:rPr>
          <w:rFonts w:ascii="Times New Roman" w:hAnsi="Times New Roman" w:cs="Times New Roman"/>
          <w:kern w:val="2"/>
          <w:sz w:val="22"/>
          <w:szCs w:val="22"/>
        </w:rPr>
        <w:t>The UE behavior of mDCI mTRP PDSCH reception does not consider the PDSCH scheduled by CORSET#0, which should be corrected.</w:t>
      </w:r>
    </w:p>
    <w:p w14:paraId="4B6589DD" w14:textId="77777777" w:rsidR="0089038E" w:rsidRDefault="005F77D9">
      <w:pPr>
        <w:rPr>
          <w:kern w:val="2"/>
          <w:lang w:val="en-GB" w:eastAsia="zh-CN"/>
        </w:rPr>
      </w:pPr>
      <w:r>
        <w:rPr>
          <w:kern w:val="2"/>
          <w:lang w:val="en-GB" w:eastAsia="zh-CN"/>
        </w:rPr>
        <w:t>The first issue was resolved with following change to spec:</w:t>
      </w:r>
    </w:p>
    <w:tbl>
      <w:tblPr>
        <w:tblStyle w:val="affc"/>
        <w:tblW w:w="0" w:type="auto"/>
        <w:tblLook w:val="04A0" w:firstRow="1" w:lastRow="0" w:firstColumn="1" w:lastColumn="0" w:noHBand="0" w:noVBand="1"/>
      </w:tblPr>
      <w:tblGrid>
        <w:gridCol w:w="9016"/>
      </w:tblGrid>
      <w:tr w:rsidR="0089038E" w14:paraId="2BD738CB" w14:textId="77777777">
        <w:tc>
          <w:tcPr>
            <w:tcW w:w="9016" w:type="dxa"/>
          </w:tcPr>
          <w:p w14:paraId="1166B26A" w14:textId="77777777" w:rsidR="0089038E" w:rsidRDefault="005F77D9">
            <w:pPr>
              <w:autoSpaceDE/>
              <w:autoSpaceDN/>
              <w:adjustRightInd/>
              <w:snapToGrid/>
              <w:spacing w:after="0"/>
              <w:jc w:val="left"/>
              <w:rPr>
                <w:rFonts w:ascii="Arial" w:eastAsia="Batang" w:hAnsi="Arial" w:cs="Arial"/>
                <w:bCs/>
                <w:iCs/>
                <w:sz w:val="16"/>
                <w:szCs w:val="16"/>
                <w:lang w:val="en-GB" w:eastAsia="zh-CN"/>
              </w:rPr>
            </w:pPr>
            <w:r>
              <w:rPr>
                <w:rFonts w:ascii="Arial" w:eastAsia="Batang" w:hAnsi="Arial" w:cs="Arial"/>
                <w:sz w:val="16"/>
                <w:szCs w:val="16"/>
                <w:lang w:val="en-GB"/>
              </w:rPr>
              <w:t xml:space="preserve">If a UE is configured by higher layer parameter </w:t>
            </w:r>
            <w:r>
              <w:rPr>
                <w:rFonts w:ascii="Arial" w:eastAsia="Batang" w:hAnsi="Arial" w:cs="Arial"/>
                <w:i/>
                <w:sz w:val="16"/>
                <w:szCs w:val="16"/>
                <w:lang w:val="en-GB"/>
              </w:rPr>
              <w:t>PDCCH-Config</w:t>
            </w:r>
            <w:r>
              <w:rPr>
                <w:rFonts w:ascii="Arial" w:eastAsia="Batang" w:hAnsi="Arial" w:cs="Arial"/>
                <w:sz w:val="16"/>
                <w:szCs w:val="16"/>
                <w:lang w:val="en-GB"/>
              </w:rPr>
              <w:t xml:space="preserve"> that contains two different values of </w:t>
            </w:r>
            <w:r>
              <w:rPr>
                <w:rFonts w:ascii="Arial" w:eastAsia="Batang" w:hAnsi="Arial" w:cs="Arial"/>
                <w:i/>
                <w:sz w:val="16"/>
                <w:szCs w:val="16"/>
                <w:lang w:val="en-GB" w:eastAsia="zh-CN"/>
              </w:rPr>
              <w:t>coresetPoolIndex</w:t>
            </w:r>
            <w:r>
              <w:rPr>
                <w:rFonts w:ascii="Arial" w:eastAsia="Batang" w:hAnsi="Arial" w:cs="Arial"/>
                <w:sz w:val="16"/>
                <w:szCs w:val="16"/>
                <w:lang w:val="en-GB" w:eastAsia="zh-CN"/>
              </w:rPr>
              <w:t xml:space="preserve"> in </w:t>
            </w:r>
            <w:r>
              <w:rPr>
                <w:rFonts w:ascii="Arial" w:eastAsia="Batang" w:hAnsi="Arial" w:cs="Arial"/>
                <w:i/>
                <w:sz w:val="16"/>
                <w:szCs w:val="16"/>
                <w:lang w:val="en-GB"/>
              </w:rPr>
              <w:t>ControlResourceSet</w:t>
            </w:r>
            <w:r>
              <w:rPr>
                <w:rFonts w:ascii="Arial" w:eastAsia="Batang" w:hAnsi="Arial" w:cs="Arial"/>
                <w:sz w:val="16"/>
                <w:szCs w:val="16"/>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ascii="Arial" w:eastAsia="Batang" w:hAnsi="Arial" w:cs="Arial"/>
                <w:i/>
                <w:sz w:val="16"/>
                <w:szCs w:val="16"/>
                <w:lang w:val="en-GB"/>
              </w:rPr>
              <w:t>ControlResourceSets</w:t>
            </w:r>
            <w:r>
              <w:rPr>
                <w:rFonts w:ascii="Arial" w:eastAsia="Batang" w:hAnsi="Arial" w:cs="Arial"/>
                <w:sz w:val="16"/>
                <w:szCs w:val="16"/>
                <w:lang w:val="en-GB"/>
              </w:rPr>
              <w:t xml:space="preserve"> having different values of </w:t>
            </w:r>
            <w:r>
              <w:rPr>
                <w:rFonts w:ascii="Arial" w:eastAsia="Batang" w:hAnsi="Arial" w:cs="Arial"/>
                <w:i/>
                <w:sz w:val="16"/>
                <w:szCs w:val="16"/>
                <w:lang w:val="en-GB" w:eastAsia="zh-CN"/>
              </w:rPr>
              <w:t>coresetPoolIndex</w:t>
            </w:r>
            <w:r>
              <w:rPr>
                <w:rFonts w:ascii="Arial" w:eastAsia="Batang" w:hAnsi="Arial" w:cs="Arial"/>
                <w:sz w:val="16"/>
                <w:szCs w:val="16"/>
                <w:lang w:val="en-GB" w:eastAsia="zh-CN"/>
              </w:rPr>
              <w:t xml:space="preserve">. For a </w:t>
            </w:r>
            <w:del w:id="1" w:author="Huawei, HiSilicon" w:date="2024-10-16T14:59:00Z">
              <w:r>
                <w:rPr>
                  <w:rFonts w:ascii="Arial" w:eastAsia="Batang" w:hAnsi="Arial" w:cs="Arial"/>
                  <w:i/>
                  <w:sz w:val="16"/>
                  <w:szCs w:val="16"/>
                  <w:lang w:val="en-GB" w:eastAsia="zh-CN"/>
                </w:rPr>
                <w:delText>ControlResourceSet</w:delText>
              </w:r>
              <w:r>
                <w:rPr>
                  <w:rFonts w:ascii="Arial" w:eastAsia="Batang" w:hAnsi="Arial" w:cs="Arial"/>
                  <w:sz w:val="16"/>
                  <w:szCs w:val="16"/>
                  <w:lang w:val="en-GB" w:eastAsia="zh-CN"/>
                </w:rPr>
                <w:delText xml:space="preserve"> </w:delText>
              </w:r>
            </w:del>
            <w:ins w:id="2" w:author="Huawei, HiSilicon" w:date="2024-10-16T14:59:00Z">
              <w:r>
                <w:rPr>
                  <w:rFonts w:ascii="Arial" w:eastAsia="Batang" w:hAnsi="Arial" w:cs="Arial"/>
                  <w:sz w:val="16"/>
                  <w:szCs w:val="16"/>
                  <w:lang w:val="en-GB" w:eastAsia="zh-CN"/>
                </w:rPr>
                <w:t xml:space="preserve">CORESET </w:t>
              </w:r>
            </w:ins>
            <w:r>
              <w:rPr>
                <w:rFonts w:ascii="Arial" w:eastAsia="Batang" w:hAnsi="Arial" w:cs="Arial"/>
                <w:sz w:val="16"/>
                <w:szCs w:val="16"/>
                <w:lang w:val="en-GB" w:eastAsia="zh-CN"/>
              </w:rPr>
              <w:t xml:space="preserve">without </w:t>
            </w:r>
            <w:r>
              <w:rPr>
                <w:rFonts w:ascii="Arial" w:eastAsia="Batang" w:hAnsi="Arial" w:cs="Arial"/>
                <w:i/>
                <w:sz w:val="16"/>
                <w:szCs w:val="16"/>
                <w:lang w:val="en-GB" w:eastAsia="zh-CN"/>
              </w:rPr>
              <w:t>coresetPoolIndex</w:t>
            </w:r>
            <w:r>
              <w:rPr>
                <w:rFonts w:ascii="Arial" w:eastAsia="Batang" w:hAnsi="Arial" w:cs="Arial"/>
                <w:sz w:val="16"/>
                <w:szCs w:val="16"/>
                <w:lang w:val="en-GB" w:eastAsia="zh-CN"/>
              </w:rPr>
              <w:t xml:space="preserve">, the UE may assume that the </w:t>
            </w:r>
            <w:del w:id="3" w:author="Huawei, HiSilicon" w:date="2024-10-16T14:59:00Z">
              <w:r>
                <w:rPr>
                  <w:rFonts w:ascii="Arial" w:eastAsia="Batang" w:hAnsi="Arial" w:cs="Arial"/>
                  <w:i/>
                  <w:sz w:val="16"/>
                  <w:szCs w:val="16"/>
                  <w:lang w:val="en-GB" w:eastAsia="zh-CN"/>
                </w:rPr>
                <w:delText>ControlResourceSet</w:delText>
              </w:r>
              <w:r>
                <w:rPr>
                  <w:rFonts w:ascii="Arial" w:eastAsia="Batang" w:hAnsi="Arial" w:cs="Arial"/>
                  <w:sz w:val="16"/>
                  <w:szCs w:val="16"/>
                  <w:lang w:val="en-GB" w:eastAsia="zh-CN"/>
                </w:rPr>
                <w:delText xml:space="preserve"> </w:delText>
              </w:r>
            </w:del>
            <w:ins w:id="4" w:author="Huawei, HiSilicon" w:date="2024-10-16T14:59:00Z">
              <w:r>
                <w:rPr>
                  <w:rFonts w:ascii="Arial" w:eastAsia="Batang" w:hAnsi="Arial" w:cs="Arial"/>
                  <w:i/>
                  <w:sz w:val="16"/>
                  <w:szCs w:val="16"/>
                  <w:lang w:val="en-GB" w:eastAsia="zh-CN"/>
                </w:rPr>
                <w:t>CORESET</w:t>
              </w:r>
              <w:r>
                <w:rPr>
                  <w:rFonts w:ascii="Arial" w:eastAsia="Batang" w:hAnsi="Arial" w:cs="Arial"/>
                  <w:sz w:val="16"/>
                  <w:szCs w:val="16"/>
                  <w:lang w:val="en-GB" w:eastAsia="zh-CN"/>
                </w:rPr>
                <w:t xml:space="preserve"> </w:t>
              </w:r>
            </w:ins>
            <w:r>
              <w:rPr>
                <w:rFonts w:ascii="Arial" w:eastAsia="Batang" w:hAnsi="Arial" w:cs="Arial"/>
                <w:sz w:val="16"/>
                <w:szCs w:val="16"/>
                <w:lang w:val="en-GB" w:eastAsia="zh-CN"/>
              </w:rPr>
              <w:t xml:space="preserve">is assigned with </w:t>
            </w:r>
            <w:r>
              <w:rPr>
                <w:rFonts w:ascii="Arial" w:eastAsia="Batang" w:hAnsi="Arial" w:cs="Arial"/>
                <w:i/>
                <w:sz w:val="16"/>
                <w:szCs w:val="16"/>
                <w:lang w:val="en-GB" w:eastAsia="zh-CN"/>
              </w:rPr>
              <w:t>coresetPoolIndex</w:t>
            </w:r>
            <w:r>
              <w:rPr>
                <w:rFonts w:ascii="Arial" w:eastAsia="Batang" w:hAnsi="Arial" w:cs="Arial"/>
                <w:sz w:val="16"/>
                <w:szCs w:val="16"/>
                <w:lang w:val="en-GB" w:eastAsia="zh-CN"/>
              </w:rPr>
              <w:t xml:space="preserve"> as 0.</w:t>
            </w:r>
          </w:p>
        </w:tc>
      </w:tr>
    </w:tbl>
    <w:p w14:paraId="7AAA84A1" w14:textId="77777777" w:rsidR="0089038E" w:rsidRDefault="0089038E">
      <w:pPr>
        <w:spacing w:after="0"/>
        <w:rPr>
          <w:kern w:val="2"/>
          <w:lang w:val="en-GB" w:eastAsia="zh-CN"/>
        </w:rPr>
      </w:pPr>
    </w:p>
    <w:p w14:paraId="7AAF203A" w14:textId="77777777" w:rsidR="0089038E" w:rsidRDefault="005F77D9">
      <w:pPr>
        <w:rPr>
          <w:kern w:val="2"/>
          <w:lang w:val="en-GB" w:eastAsia="zh-CN"/>
        </w:rPr>
      </w:pPr>
      <w:r>
        <w:rPr>
          <w:rFonts w:hint="eastAsia"/>
          <w:kern w:val="2"/>
          <w:lang w:val="en-GB" w:eastAsia="zh-CN"/>
        </w:rPr>
        <w:t>F</w:t>
      </w:r>
      <w:r>
        <w:rPr>
          <w:kern w:val="2"/>
          <w:lang w:val="en-GB" w:eastAsia="zh-CN"/>
        </w:rPr>
        <w:t xml:space="preserve">or the second issue, the current 38.214 only considers the </w:t>
      </w:r>
      <w:r>
        <w:rPr>
          <w:i/>
          <w:iCs/>
          <w:kern w:val="2"/>
          <w:lang w:val="en-GB" w:eastAsia="zh-CN"/>
        </w:rPr>
        <w:t>ControlResourceSets</w:t>
      </w:r>
      <w:r>
        <w:rPr>
          <w:kern w:val="2"/>
          <w:lang w:val="en-GB" w:eastAsia="zh-CN"/>
        </w:rPr>
        <w:t xml:space="preserve"> configured in </w:t>
      </w:r>
      <w:r>
        <w:rPr>
          <w:i/>
          <w:iCs/>
          <w:kern w:val="2"/>
          <w:lang w:val="en-GB" w:eastAsia="zh-CN"/>
        </w:rPr>
        <w:t>PDCCH-Config</w:t>
      </w:r>
      <w:r>
        <w:rPr>
          <w:kern w:val="2"/>
          <w:lang w:val="en-GB" w:eastAsia="zh-CN"/>
        </w:rPr>
        <w:t xml:space="preserve">, while 38.213 considers all the CORESETs. So, for the scenario when CORESET#0 in </w:t>
      </w:r>
      <w:r>
        <w:rPr>
          <w:i/>
          <w:iCs/>
          <w:kern w:val="2"/>
          <w:lang w:val="en-GB" w:eastAsia="zh-CN"/>
        </w:rPr>
        <w:t>PDCCH-ConfigCommon</w:t>
      </w:r>
      <w:r>
        <w:rPr>
          <w:kern w:val="2"/>
          <w:lang w:val="en-GB" w:eastAsia="zh-CN"/>
        </w:rPr>
        <w:t xml:space="preserve">/MIB is configured without </w:t>
      </w:r>
      <w:r>
        <w:rPr>
          <w:i/>
          <w:iCs/>
          <w:kern w:val="2"/>
          <w:lang w:val="en-GB" w:eastAsia="zh-CN"/>
        </w:rPr>
        <w:t>coresetPoolIndex</w:t>
      </w:r>
      <w:r>
        <w:rPr>
          <w:kern w:val="2"/>
          <w:lang w:val="en-GB" w:eastAsia="zh-CN"/>
        </w:rPr>
        <w:t xml:space="preserve"> (thus 0 according to agreement in last meeting), and </w:t>
      </w:r>
      <w:r>
        <w:rPr>
          <w:i/>
          <w:iCs/>
          <w:kern w:val="2"/>
          <w:lang w:val="en-GB" w:eastAsia="zh-CN"/>
        </w:rPr>
        <w:t>coresetPoolIndex</w:t>
      </w:r>
      <w:r>
        <w:rPr>
          <w:kern w:val="2"/>
          <w:lang w:val="en-GB" w:eastAsia="zh-CN"/>
        </w:rPr>
        <w:t xml:space="preserve"> of other CORESETs are configured as 1, the procedures in 38.213 will consider it as mDCI mTRP scenario, while the procedures in 38.214 consider it as single TRP scenario.</w:t>
      </w:r>
    </w:p>
    <w:p w14:paraId="2B744822" w14:textId="77777777" w:rsidR="0089038E" w:rsidRDefault="005F77D9">
      <w:pPr>
        <w:spacing w:before="120"/>
        <w:rPr>
          <w:kern w:val="2"/>
          <w:lang w:val="en-GB" w:eastAsia="zh-CN"/>
        </w:rPr>
      </w:pPr>
      <w:r>
        <w:rPr>
          <w:kern w:val="2"/>
          <w:lang w:val="en-GB" w:eastAsia="zh-CN"/>
        </w:rPr>
        <w:t>In last meeting, the commenting companies have agreed that the above-mentioned scenario should be considered as mDCI mTRP scenario. It was also pointed out by companies that not only PDSCH reception procedure in 38.214, multiple places also have the same problem. In [2], the similar places in 38.214 are summarized and also copied in the Appendix of the summary.</w:t>
      </w:r>
    </w:p>
    <w:p w14:paraId="27000BF5" w14:textId="77777777" w:rsidR="0089038E" w:rsidRDefault="005F77D9">
      <w:pPr>
        <w:spacing w:before="120"/>
        <w:rPr>
          <w:kern w:val="2"/>
          <w:lang w:val="en-GB" w:eastAsia="zh-CN"/>
        </w:rPr>
      </w:pPr>
      <w:r>
        <w:rPr>
          <w:rFonts w:hint="eastAsia"/>
          <w:kern w:val="2"/>
          <w:lang w:val="en-GB" w:eastAsia="zh-CN"/>
        </w:rPr>
        <w:t>T</w:t>
      </w:r>
      <w:r>
        <w:rPr>
          <w:kern w:val="2"/>
          <w:lang w:val="en-GB" w:eastAsia="zh-CN"/>
        </w:rPr>
        <w:t>here was no result for the second in last meeting</w:t>
      </w:r>
      <w:r>
        <w:rPr>
          <w:rFonts w:hint="eastAsia"/>
          <w:kern w:val="2"/>
          <w:lang w:val="en-GB" w:eastAsia="zh-CN"/>
        </w:rPr>
        <w:t>.</w:t>
      </w:r>
      <w:r>
        <w:rPr>
          <w:kern w:val="2"/>
          <w:lang w:val="en-GB" w:eastAsia="zh-CN"/>
        </w:rPr>
        <w:t xml:space="preserve"> To continue the discussion, please </w:t>
      </w:r>
      <w:r>
        <w:rPr>
          <w:rFonts w:hint="eastAsia"/>
          <w:kern w:val="2"/>
          <w:lang w:val="en-GB" w:eastAsia="zh-CN"/>
        </w:rPr>
        <w:t>share</w:t>
      </w:r>
      <w:r>
        <w:rPr>
          <w:kern w:val="2"/>
          <w:lang w:val="en-GB" w:eastAsia="zh-CN"/>
        </w:rPr>
        <w:t xml:space="preserve"> your views regarding the following questions.</w:t>
      </w:r>
    </w:p>
    <w:p w14:paraId="47D7740B" w14:textId="77777777" w:rsidR="0089038E" w:rsidRDefault="005F77D9">
      <w:pPr>
        <w:spacing w:before="120"/>
        <w:rPr>
          <w:kern w:val="2"/>
          <w:lang w:val="en-GB" w:eastAsia="zh-CN"/>
        </w:rPr>
      </w:pPr>
      <w:r>
        <w:rPr>
          <w:rFonts w:hint="eastAsia"/>
          <w:kern w:val="2"/>
          <w:lang w:val="en-GB" w:eastAsia="zh-CN"/>
        </w:rPr>
        <w:t>Q</w:t>
      </w:r>
      <w:r>
        <w:rPr>
          <w:kern w:val="2"/>
          <w:lang w:val="en-GB" w:eastAsia="zh-CN"/>
        </w:rPr>
        <w:t xml:space="preserve">1: whether </w:t>
      </w:r>
      <w:bookmarkStart w:id="5" w:name="OLE_LINK4"/>
      <w:r>
        <w:rPr>
          <w:kern w:val="2"/>
          <w:lang w:val="en-GB" w:eastAsia="zh-CN"/>
        </w:rPr>
        <w:t xml:space="preserve">mDCI mTRP operation is assumed </w:t>
      </w:r>
      <w:bookmarkEnd w:id="5"/>
      <w:r>
        <w:rPr>
          <w:kern w:val="2"/>
          <w:lang w:val="en-GB" w:eastAsia="zh-CN"/>
        </w:rPr>
        <w:t xml:space="preserve">when </w:t>
      </w:r>
      <w:bookmarkStart w:id="6" w:name="_Hlk182799450"/>
      <w:r>
        <w:rPr>
          <w:kern w:val="2"/>
          <w:lang w:val="en-GB" w:eastAsia="zh-CN"/>
        </w:rPr>
        <w:t xml:space="preserve">CORESET#0 in </w:t>
      </w:r>
      <w:r>
        <w:rPr>
          <w:i/>
          <w:iCs/>
          <w:kern w:val="2"/>
          <w:lang w:val="en-GB" w:eastAsia="zh-CN"/>
        </w:rPr>
        <w:t>PDCCH-ConfigCommon</w:t>
      </w:r>
      <w:r>
        <w:rPr>
          <w:kern w:val="2"/>
          <w:lang w:val="en-GB" w:eastAsia="zh-CN"/>
        </w:rPr>
        <w:t xml:space="preserve">/MIB is configured without </w:t>
      </w:r>
      <w:bookmarkStart w:id="7" w:name="OLE_LINK3"/>
      <w:r>
        <w:rPr>
          <w:i/>
          <w:iCs/>
          <w:kern w:val="2"/>
          <w:lang w:val="en-GB" w:eastAsia="zh-CN"/>
        </w:rPr>
        <w:t>coresetPoolIndex</w:t>
      </w:r>
      <w:r>
        <w:rPr>
          <w:kern w:val="2"/>
          <w:lang w:val="en-GB" w:eastAsia="zh-CN"/>
        </w:rPr>
        <w:t xml:space="preserve"> </w:t>
      </w:r>
      <w:bookmarkEnd w:id="7"/>
      <w:r>
        <w:rPr>
          <w:kern w:val="2"/>
          <w:lang w:val="en-GB" w:eastAsia="zh-CN"/>
        </w:rPr>
        <w:t xml:space="preserve">(thus 0 according to agreement in last meeting), and </w:t>
      </w:r>
      <w:r>
        <w:rPr>
          <w:i/>
          <w:iCs/>
          <w:kern w:val="2"/>
          <w:lang w:val="en-GB" w:eastAsia="zh-CN"/>
        </w:rPr>
        <w:t>coresetPoolIndex</w:t>
      </w:r>
      <w:r>
        <w:rPr>
          <w:kern w:val="2"/>
          <w:lang w:val="en-GB" w:eastAsia="zh-CN"/>
        </w:rPr>
        <w:t xml:space="preserve"> of other CORESETs are configured as 1</w:t>
      </w:r>
      <w:bookmarkEnd w:id="6"/>
      <w:r>
        <w:rPr>
          <w:kern w:val="2"/>
          <w:lang w:val="en-GB" w:eastAsia="zh-CN"/>
        </w:rPr>
        <w:t>?</w:t>
      </w:r>
    </w:p>
    <w:tbl>
      <w:tblPr>
        <w:tblStyle w:val="affc"/>
        <w:tblW w:w="0" w:type="auto"/>
        <w:tblLook w:val="04A0" w:firstRow="1" w:lastRow="0" w:firstColumn="1" w:lastColumn="0" w:noHBand="0" w:noVBand="1"/>
      </w:tblPr>
      <w:tblGrid>
        <w:gridCol w:w="1064"/>
        <w:gridCol w:w="7952"/>
      </w:tblGrid>
      <w:tr w:rsidR="0089038E" w14:paraId="0D338F99" w14:textId="77777777" w:rsidTr="00BB343B">
        <w:tc>
          <w:tcPr>
            <w:tcW w:w="1064" w:type="dxa"/>
          </w:tcPr>
          <w:p w14:paraId="2F8BB31F" w14:textId="77777777" w:rsidR="0089038E" w:rsidRDefault="005F77D9">
            <w:pPr>
              <w:spacing w:before="120"/>
              <w:rPr>
                <w:kern w:val="2"/>
                <w:lang w:val="en-GB" w:eastAsia="zh-CN"/>
              </w:rPr>
            </w:pPr>
            <w:r>
              <w:rPr>
                <w:kern w:val="2"/>
                <w:lang w:val="en-GB" w:eastAsia="zh-CN"/>
              </w:rPr>
              <w:t>Companies</w:t>
            </w:r>
          </w:p>
        </w:tc>
        <w:tc>
          <w:tcPr>
            <w:tcW w:w="7952" w:type="dxa"/>
          </w:tcPr>
          <w:p w14:paraId="1D638009" w14:textId="77777777" w:rsidR="0089038E" w:rsidRDefault="005F77D9">
            <w:pPr>
              <w:spacing w:before="120"/>
              <w:rPr>
                <w:kern w:val="2"/>
                <w:lang w:val="en-GB" w:eastAsia="zh-CN"/>
              </w:rPr>
            </w:pPr>
            <w:r>
              <w:rPr>
                <w:kern w:val="2"/>
                <w:lang w:val="en-GB" w:eastAsia="zh-CN"/>
              </w:rPr>
              <w:t>Comments</w:t>
            </w:r>
          </w:p>
        </w:tc>
      </w:tr>
      <w:tr w:rsidR="0089038E" w14:paraId="279D6095" w14:textId="77777777" w:rsidTr="00BB343B">
        <w:tc>
          <w:tcPr>
            <w:tcW w:w="1064" w:type="dxa"/>
          </w:tcPr>
          <w:p w14:paraId="004B07A8" w14:textId="77777777" w:rsidR="0089038E" w:rsidRDefault="005F77D9">
            <w:pPr>
              <w:spacing w:before="120"/>
              <w:rPr>
                <w:kern w:val="2"/>
                <w:lang w:eastAsia="zh-CN"/>
              </w:rPr>
            </w:pPr>
            <w:r>
              <w:rPr>
                <w:kern w:val="2"/>
                <w:lang w:eastAsia="zh-CN"/>
              </w:rPr>
              <w:t>Nokia</w:t>
            </w:r>
          </w:p>
        </w:tc>
        <w:tc>
          <w:tcPr>
            <w:tcW w:w="7952" w:type="dxa"/>
          </w:tcPr>
          <w:p w14:paraId="59717446" w14:textId="77777777" w:rsidR="0089038E" w:rsidRDefault="005F77D9">
            <w:pPr>
              <w:spacing w:before="120"/>
              <w:rPr>
                <w:kern w:val="2"/>
                <w:lang w:eastAsia="zh-CN"/>
              </w:rPr>
            </w:pPr>
            <w:r>
              <w:rPr>
                <w:kern w:val="2"/>
                <w:lang w:eastAsia="zh-CN"/>
              </w:rPr>
              <w:t xml:space="preserve">No. mDCI mTRP is not supported in the case mentioned in Q1. </w:t>
            </w:r>
          </w:p>
          <w:p w14:paraId="70867CC4" w14:textId="77777777" w:rsidR="0089038E" w:rsidRDefault="005F77D9">
            <w:pPr>
              <w:spacing w:before="120"/>
              <w:rPr>
                <w:kern w:val="2"/>
                <w:lang w:val="en-GB" w:eastAsia="zh-CN"/>
              </w:rPr>
            </w:pPr>
            <w:r>
              <w:rPr>
                <w:kern w:val="2"/>
                <w:lang w:val="en-GB" w:eastAsia="zh-CN"/>
              </w:rPr>
              <w:t xml:space="preserve">TS 38.214 is in line with the RAN1 agreement, and also with 38.331, and 38.306. </w:t>
            </w:r>
          </w:p>
          <w:p w14:paraId="726D6389" w14:textId="77777777" w:rsidR="0089038E" w:rsidRDefault="005F77D9">
            <w:pPr>
              <w:spacing w:before="120"/>
              <w:rPr>
                <w:kern w:val="2"/>
                <w:lang w:val="en-GB" w:eastAsia="zh-CN"/>
              </w:rPr>
            </w:pPr>
            <w:r>
              <w:rPr>
                <w:kern w:val="2"/>
                <w:lang w:val="en-GB" w:eastAsia="zh-CN"/>
              </w:rPr>
              <w:t xml:space="preserve">TS 38.213 text may allow the above configuration possibility, but restriction come </w:t>
            </w:r>
            <w:r>
              <w:rPr>
                <w:kern w:val="2"/>
                <w:lang w:val="en-GB" w:eastAsia="zh-CN"/>
              </w:rPr>
              <w:lastRenderedPageBreak/>
              <w:t xml:space="preserve">mainly from 38.331, 38.306 and 38.214, so it does not matter 38.213 is having a more flexible set-up. </w:t>
            </w:r>
          </w:p>
          <w:p w14:paraId="6990742E" w14:textId="77777777" w:rsidR="0089038E" w:rsidRDefault="005F77D9">
            <w:pPr>
              <w:spacing w:before="120"/>
              <w:rPr>
                <w:kern w:val="2"/>
                <w:lang w:val="en-GB" w:eastAsia="zh-CN"/>
              </w:rPr>
            </w:pPr>
            <w:r>
              <w:rPr>
                <w:kern w:val="2"/>
                <w:lang w:val="en-GB" w:eastAsia="zh-CN"/>
              </w:rPr>
              <w:t xml:space="preserve">Please check the main FG on this. </w:t>
            </w:r>
          </w:p>
          <w:p w14:paraId="65C5FAD3" w14:textId="77777777" w:rsidR="0089038E" w:rsidRDefault="005F77D9">
            <w:pPr>
              <w:spacing w:before="120"/>
              <w:rPr>
                <w:kern w:val="2"/>
                <w:lang w:val="en-GB" w:eastAsia="zh-CN"/>
              </w:rPr>
            </w:pPr>
            <w:r>
              <w:rPr>
                <w:noProof/>
                <w:kern w:val="2"/>
                <w:lang w:eastAsia="zh-CN"/>
              </w:rPr>
              <w:drawing>
                <wp:inline distT="0" distB="0" distL="0" distR="0" wp14:anchorId="32BD2060" wp14:editId="1C8FC231">
                  <wp:extent cx="5731510" cy="3830320"/>
                  <wp:effectExtent l="0" t="0" r="2540" b="17780"/>
                  <wp:docPr id="17719762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976274"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a:xfrm>
                            <a:off x="0" y="0"/>
                            <a:ext cx="5731510" cy="3830320"/>
                          </a:xfrm>
                          <a:prstGeom prst="rect">
                            <a:avLst/>
                          </a:prstGeom>
                          <a:noFill/>
                          <a:ln>
                            <a:noFill/>
                          </a:ln>
                        </pic:spPr>
                      </pic:pic>
                    </a:graphicData>
                  </a:graphic>
                </wp:inline>
              </w:drawing>
            </w:r>
          </w:p>
          <w:p w14:paraId="773462FD" w14:textId="77777777" w:rsidR="0089038E" w:rsidRDefault="0089038E">
            <w:pPr>
              <w:spacing w:before="120"/>
              <w:rPr>
                <w:kern w:val="2"/>
                <w:lang w:val="en-GB" w:eastAsia="zh-CN"/>
              </w:rPr>
            </w:pPr>
          </w:p>
          <w:p w14:paraId="2FC68B28" w14:textId="77777777" w:rsidR="0089038E" w:rsidRDefault="005F77D9">
            <w:pPr>
              <w:spacing w:before="120"/>
              <w:rPr>
                <w:kern w:val="2"/>
                <w:lang w:val="en-GB" w:eastAsia="zh-CN"/>
              </w:rPr>
            </w:pPr>
            <w:r>
              <w:rPr>
                <w:kern w:val="2"/>
                <w:lang w:val="en-GB" w:eastAsia="zh-CN"/>
              </w:rPr>
              <w:t xml:space="preserve">RAN1 agreement in Rel-16 is inline with 38.214.  </w:t>
            </w:r>
          </w:p>
          <w:p w14:paraId="6ED5521F" w14:textId="77777777" w:rsidR="0089038E" w:rsidRDefault="005F77D9">
            <w:pPr>
              <w:spacing w:before="120"/>
              <w:rPr>
                <w:kern w:val="2"/>
                <w:lang w:val="en-GB" w:eastAsia="zh-CN"/>
              </w:rPr>
            </w:pPr>
            <w:r>
              <w:rPr>
                <w:kern w:val="2"/>
                <w:highlight w:val="green"/>
                <w:lang w:val="en-GB" w:eastAsia="zh-CN"/>
              </w:rPr>
              <w:t>Agreement in RAN1#96</w:t>
            </w:r>
          </w:p>
          <w:p w14:paraId="08BC723D" w14:textId="77777777" w:rsidR="0089038E" w:rsidRDefault="005F77D9">
            <w:pPr>
              <w:numPr>
                <w:ilvl w:val="0"/>
                <w:numId w:val="37"/>
              </w:numPr>
              <w:spacing w:before="120"/>
              <w:rPr>
                <w:kern w:val="2"/>
                <w:highlight w:val="yellow"/>
                <w:lang w:val="en-GB" w:eastAsia="zh-CN"/>
              </w:rPr>
            </w:pPr>
            <w:r>
              <w:rPr>
                <w:kern w:val="2"/>
                <w:highlight w:val="yellow"/>
                <w:lang w:val="en-GB" w:eastAsia="zh-CN"/>
              </w:rPr>
              <w:t xml:space="preserve">If a UE is configured by higher layer parameter </w:t>
            </w:r>
            <w:r>
              <w:rPr>
                <w:i/>
                <w:iCs/>
                <w:kern w:val="2"/>
                <w:highlight w:val="yellow"/>
                <w:lang w:val="en-GB" w:eastAsia="zh-CN"/>
              </w:rPr>
              <w:t>PDCCH-Config</w:t>
            </w:r>
            <w:r>
              <w:rPr>
                <w:kern w:val="2"/>
                <w:highlight w:val="yellow"/>
                <w:lang w:val="en-GB" w:eastAsia="zh-CN"/>
              </w:rPr>
              <w:t xml:space="preserve"> that contains two different values of </w:t>
            </w:r>
            <w:r>
              <w:rPr>
                <w:i/>
                <w:iCs/>
                <w:kern w:val="2"/>
                <w:highlight w:val="yellow"/>
                <w:lang w:val="en-GB" w:eastAsia="zh-CN"/>
              </w:rPr>
              <w:t>CORESETPoolIndex</w:t>
            </w:r>
            <w:r>
              <w:rPr>
                <w:kern w:val="2"/>
                <w:highlight w:val="yellow"/>
                <w:lang w:val="en-GB" w:eastAsia="zh-CN"/>
              </w:rPr>
              <w:t xml:space="preserve"> in </w:t>
            </w:r>
            <w:r>
              <w:rPr>
                <w:i/>
                <w:iCs/>
                <w:kern w:val="2"/>
                <w:highlight w:val="yellow"/>
                <w:lang w:val="en-GB" w:eastAsia="zh-CN"/>
              </w:rPr>
              <w:t>ControlResourceSet</w:t>
            </w:r>
            <w:r>
              <w:rPr>
                <w:kern w:val="2"/>
                <w:highlight w:val="yellow"/>
                <w:lang w:val="en-GB" w:eastAsia="zh-CN"/>
              </w:rPr>
              <w:t xml:space="preserve"> for the active BWP of a serving cell, the UE may expect to receive multiple PDCCHs scheduling fully/partially/non-overlapped PDSCHs in time and frequency domain subject to UE capability </w:t>
            </w:r>
          </w:p>
          <w:p w14:paraId="4077551E" w14:textId="77777777" w:rsidR="0089038E" w:rsidRDefault="005F77D9">
            <w:pPr>
              <w:numPr>
                <w:ilvl w:val="1"/>
                <w:numId w:val="37"/>
              </w:numPr>
              <w:spacing w:before="120"/>
              <w:rPr>
                <w:kern w:val="2"/>
                <w:lang w:val="en-GB" w:eastAsia="zh-CN"/>
              </w:rPr>
            </w:pPr>
            <w:r>
              <w:rPr>
                <w:kern w:val="2"/>
                <w:lang w:val="en-GB" w:eastAsia="zh-CN"/>
              </w:rPr>
              <w:t>Note: This allows a UE to be not configured with either joint HARQ ACK feedback or separate HARQ ACK feedback</w:t>
            </w:r>
          </w:p>
          <w:p w14:paraId="3D093A43" w14:textId="77777777" w:rsidR="0089038E" w:rsidRDefault="005F77D9">
            <w:pPr>
              <w:numPr>
                <w:ilvl w:val="0"/>
                <w:numId w:val="37"/>
              </w:numPr>
              <w:spacing w:before="120"/>
              <w:rPr>
                <w:kern w:val="2"/>
                <w:highlight w:val="yellow"/>
                <w:lang w:val="en-GB" w:eastAsia="zh-CN"/>
              </w:rPr>
            </w:pPr>
            <w:r>
              <w:rPr>
                <w:kern w:val="2"/>
                <w:highlight w:val="yellow"/>
                <w:lang w:val="en-GB" w:eastAsia="zh-CN"/>
              </w:rPr>
              <w:t xml:space="preserve">For the CORESET without </w:t>
            </w:r>
            <w:r>
              <w:rPr>
                <w:i/>
                <w:iCs/>
                <w:kern w:val="2"/>
                <w:highlight w:val="yellow"/>
                <w:lang w:val="en-GB" w:eastAsia="zh-CN"/>
              </w:rPr>
              <w:t>CORESETPoolIndex</w:t>
            </w:r>
            <w:r>
              <w:rPr>
                <w:kern w:val="2"/>
                <w:highlight w:val="yellow"/>
                <w:lang w:val="en-GB" w:eastAsia="zh-CN"/>
              </w:rPr>
              <w:t xml:space="preserve">, the UE may assume that the CORESET is assigned with </w:t>
            </w:r>
            <w:r>
              <w:rPr>
                <w:i/>
                <w:iCs/>
                <w:kern w:val="2"/>
                <w:highlight w:val="yellow"/>
                <w:lang w:val="en-GB" w:eastAsia="zh-CN"/>
              </w:rPr>
              <w:t>CORESETPoolIndex</w:t>
            </w:r>
            <w:r>
              <w:rPr>
                <w:kern w:val="2"/>
                <w:highlight w:val="yellow"/>
                <w:lang w:val="en-GB" w:eastAsia="zh-CN"/>
              </w:rPr>
              <w:t xml:space="preserve"> as 0</w:t>
            </w:r>
          </w:p>
          <w:p w14:paraId="260CF86E" w14:textId="77777777" w:rsidR="0089038E" w:rsidRDefault="0089038E">
            <w:pPr>
              <w:spacing w:before="120"/>
              <w:rPr>
                <w:kern w:val="2"/>
                <w:lang w:val="en-GB" w:eastAsia="zh-CN"/>
              </w:rPr>
            </w:pPr>
          </w:p>
          <w:p w14:paraId="5AA35080" w14:textId="77777777" w:rsidR="0089038E" w:rsidRDefault="005F77D9">
            <w:pPr>
              <w:spacing w:before="120"/>
              <w:rPr>
                <w:kern w:val="2"/>
                <w:lang w:val="en-GB" w:eastAsia="zh-CN"/>
              </w:rPr>
            </w:pPr>
            <w:r>
              <w:rPr>
                <w:kern w:val="2"/>
                <w:lang w:val="en-GB" w:eastAsia="zh-CN"/>
              </w:rPr>
              <w:t xml:space="preserve">To enable mDCI mTRP, </w:t>
            </w:r>
            <w:r>
              <w:rPr>
                <w:b/>
                <w:bCs/>
                <w:kern w:val="2"/>
                <w:lang w:val="en-GB" w:eastAsia="zh-CN"/>
              </w:rPr>
              <w:t>two values for CORESETPoolIndex shall be configured, as value 0 and 1</w:t>
            </w:r>
            <w:r>
              <w:rPr>
                <w:kern w:val="2"/>
                <w:lang w:val="en-GB" w:eastAsia="zh-CN"/>
              </w:rPr>
              <w:t xml:space="preserve">, and it is reflected in many places in 38.214. Also, 38.331 only configuring coresetpoolindex in PDCCH-Config. </w:t>
            </w:r>
          </w:p>
          <w:p w14:paraId="465435B6" w14:textId="77777777" w:rsidR="0089038E" w:rsidRDefault="005F77D9">
            <w:pPr>
              <w:spacing w:before="120"/>
              <w:rPr>
                <w:kern w:val="2"/>
                <w:lang w:eastAsia="zh-CN"/>
              </w:rPr>
            </w:pPr>
            <w:r>
              <w:rPr>
                <w:kern w:val="2"/>
                <w:lang w:eastAsia="zh-CN"/>
              </w:rPr>
              <w:t xml:space="preserve">In summary, there is no error in 38.214. If there should be correction, it has to be done in 38.213. </w:t>
            </w:r>
          </w:p>
        </w:tc>
      </w:tr>
      <w:tr w:rsidR="0089038E" w14:paraId="4EC9554A" w14:textId="77777777" w:rsidTr="00BB343B">
        <w:tc>
          <w:tcPr>
            <w:tcW w:w="1064" w:type="dxa"/>
          </w:tcPr>
          <w:p w14:paraId="5B8F0952" w14:textId="77777777" w:rsidR="0089038E" w:rsidRDefault="005F77D9">
            <w:pPr>
              <w:spacing w:before="120"/>
              <w:rPr>
                <w:kern w:val="2"/>
                <w:lang w:eastAsia="zh-CN"/>
              </w:rPr>
            </w:pPr>
            <w:r>
              <w:rPr>
                <w:rFonts w:hint="eastAsia"/>
                <w:kern w:val="2"/>
                <w:lang w:eastAsia="zh-CN"/>
              </w:rPr>
              <w:lastRenderedPageBreak/>
              <w:t>H</w:t>
            </w:r>
            <w:r>
              <w:rPr>
                <w:kern w:val="2"/>
                <w:lang w:eastAsia="zh-CN"/>
              </w:rPr>
              <w:t>uawei, HiSilicon</w:t>
            </w:r>
          </w:p>
        </w:tc>
        <w:tc>
          <w:tcPr>
            <w:tcW w:w="7952" w:type="dxa"/>
          </w:tcPr>
          <w:p w14:paraId="19657CC9" w14:textId="77777777" w:rsidR="0089038E" w:rsidRDefault="005F77D9">
            <w:pPr>
              <w:spacing w:before="120"/>
              <w:rPr>
                <w:kern w:val="2"/>
                <w:lang w:eastAsia="zh-CN"/>
              </w:rPr>
            </w:pPr>
            <w:r>
              <w:rPr>
                <w:rFonts w:hint="eastAsia"/>
                <w:kern w:val="2"/>
                <w:lang w:eastAsia="zh-CN"/>
              </w:rPr>
              <w:t>O</w:t>
            </w:r>
            <w:r>
              <w:rPr>
                <w:kern w:val="2"/>
                <w:lang w:eastAsia="zh-CN"/>
              </w:rPr>
              <w:t xml:space="preserve">ur answer is “Yes”, </w:t>
            </w:r>
            <w:r>
              <w:rPr>
                <w:kern w:val="2"/>
                <w:lang w:val="en-GB" w:eastAsia="zh-CN"/>
              </w:rPr>
              <w:t xml:space="preserve">when CORESET#0 in </w:t>
            </w:r>
            <w:r>
              <w:rPr>
                <w:i/>
                <w:iCs/>
                <w:kern w:val="2"/>
                <w:lang w:val="en-GB" w:eastAsia="zh-CN"/>
              </w:rPr>
              <w:t>PDCCH-ConfigCommon</w:t>
            </w:r>
            <w:r>
              <w:rPr>
                <w:kern w:val="2"/>
                <w:lang w:val="en-GB" w:eastAsia="zh-CN"/>
              </w:rPr>
              <w:t xml:space="preserve">/MIB is configured without </w:t>
            </w:r>
            <w:r>
              <w:rPr>
                <w:i/>
                <w:iCs/>
                <w:kern w:val="2"/>
                <w:lang w:val="en-GB" w:eastAsia="zh-CN"/>
              </w:rPr>
              <w:t>coresetPoolIndex</w:t>
            </w:r>
            <w:r>
              <w:rPr>
                <w:kern w:val="2"/>
                <w:lang w:val="en-GB" w:eastAsia="zh-CN"/>
              </w:rPr>
              <w:t xml:space="preserve"> (thus 0 according to agreement in last meeting), and </w:t>
            </w:r>
            <w:r>
              <w:rPr>
                <w:i/>
                <w:iCs/>
                <w:kern w:val="2"/>
                <w:lang w:val="en-GB" w:eastAsia="zh-CN"/>
              </w:rPr>
              <w:t>coresetPoolIndex</w:t>
            </w:r>
            <w:r>
              <w:rPr>
                <w:kern w:val="2"/>
                <w:lang w:val="en-GB" w:eastAsia="zh-CN"/>
              </w:rPr>
              <w:t xml:space="preserve"> of other CORESETs are configured as 1, the UE will assume mDCI </w:t>
            </w:r>
            <w:r>
              <w:rPr>
                <w:kern w:val="2"/>
                <w:lang w:val="en-GB" w:eastAsia="zh-CN"/>
              </w:rPr>
              <w:lastRenderedPageBreak/>
              <w:t>mTRP operation.</w:t>
            </w:r>
          </w:p>
          <w:p w14:paraId="6570F75F" w14:textId="77777777" w:rsidR="0089038E" w:rsidRDefault="005F77D9">
            <w:pPr>
              <w:spacing w:before="120"/>
              <w:rPr>
                <w:kern w:val="2"/>
                <w:lang w:eastAsia="zh-CN"/>
              </w:rPr>
            </w:pPr>
            <w:r>
              <w:rPr>
                <w:rFonts w:hint="eastAsia"/>
                <w:kern w:val="2"/>
                <w:lang w:eastAsia="zh-CN"/>
              </w:rPr>
              <w:t>T</w:t>
            </w:r>
            <w:r>
              <w:rPr>
                <w:kern w:val="2"/>
                <w:lang w:eastAsia="zh-CN"/>
              </w:rPr>
              <w:t>his is a missed case in discussion, but very important for the scenario when the data transmission is off-loaded to another TRP.</w:t>
            </w:r>
          </w:p>
          <w:p w14:paraId="39CED4E0" w14:textId="77777777" w:rsidR="0089038E" w:rsidRDefault="0089038E">
            <w:pPr>
              <w:spacing w:before="120"/>
              <w:rPr>
                <w:kern w:val="2"/>
                <w:lang w:eastAsia="zh-CN"/>
              </w:rPr>
            </w:pPr>
          </w:p>
        </w:tc>
      </w:tr>
      <w:tr w:rsidR="0089038E" w14:paraId="082FF985" w14:textId="77777777" w:rsidTr="00BB343B">
        <w:tc>
          <w:tcPr>
            <w:tcW w:w="1064" w:type="dxa"/>
          </w:tcPr>
          <w:p w14:paraId="1CD9CF67" w14:textId="77777777" w:rsidR="0089038E" w:rsidRDefault="005F77D9">
            <w:pPr>
              <w:spacing w:before="120"/>
              <w:rPr>
                <w:kern w:val="2"/>
                <w:lang w:eastAsia="zh-CN"/>
              </w:rPr>
            </w:pPr>
            <w:r>
              <w:rPr>
                <w:rFonts w:hint="eastAsia"/>
                <w:kern w:val="2"/>
                <w:lang w:eastAsia="zh-CN"/>
              </w:rPr>
              <w:lastRenderedPageBreak/>
              <w:t>New H3C</w:t>
            </w:r>
          </w:p>
        </w:tc>
        <w:tc>
          <w:tcPr>
            <w:tcW w:w="7952" w:type="dxa"/>
          </w:tcPr>
          <w:p w14:paraId="6AF65BE3" w14:textId="77777777" w:rsidR="0089038E" w:rsidRDefault="005F77D9">
            <w:pPr>
              <w:spacing w:before="120"/>
              <w:rPr>
                <w:kern w:val="2"/>
                <w:lang w:eastAsia="zh-CN"/>
              </w:rPr>
            </w:pPr>
            <w:proofErr w:type="gramStart"/>
            <w:r>
              <w:rPr>
                <w:rFonts w:hint="eastAsia"/>
                <w:kern w:val="2"/>
                <w:lang w:eastAsia="zh-CN"/>
              </w:rPr>
              <w:t>Yes</w:t>
            </w:r>
            <w:proofErr w:type="gramEnd"/>
            <w:r>
              <w:rPr>
                <w:rFonts w:hint="eastAsia"/>
                <w:kern w:val="2"/>
                <w:lang w:eastAsia="zh-CN"/>
              </w:rPr>
              <w:t xml:space="preserve"> to address missing case</w:t>
            </w:r>
          </w:p>
        </w:tc>
      </w:tr>
      <w:tr w:rsidR="0027431D" w14:paraId="25EFB2F5" w14:textId="77777777" w:rsidTr="00BB343B">
        <w:tc>
          <w:tcPr>
            <w:tcW w:w="1064" w:type="dxa"/>
          </w:tcPr>
          <w:p w14:paraId="33842614" w14:textId="77777777" w:rsidR="0027431D" w:rsidRDefault="0027431D">
            <w:pPr>
              <w:spacing w:before="120"/>
              <w:rPr>
                <w:kern w:val="2"/>
                <w:lang w:eastAsia="zh-CN"/>
              </w:rPr>
            </w:pPr>
            <w:r>
              <w:rPr>
                <w:rFonts w:hint="eastAsia"/>
                <w:kern w:val="2"/>
                <w:lang w:eastAsia="zh-CN"/>
              </w:rPr>
              <w:t>ZTE</w:t>
            </w:r>
          </w:p>
        </w:tc>
        <w:tc>
          <w:tcPr>
            <w:tcW w:w="7952" w:type="dxa"/>
          </w:tcPr>
          <w:p w14:paraId="6FB5A108" w14:textId="77777777" w:rsidR="0027431D" w:rsidRDefault="00AE3F12">
            <w:pPr>
              <w:spacing w:before="120"/>
              <w:rPr>
                <w:kern w:val="2"/>
                <w:lang w:eastAsia="zh-CN"/>
              </w:rPr>
            </w:pPr>
            <w:r>
              <w:rPr>
                <w:kern w:val="2"/>
                <w:lang w:eastAsia="zh-CN"/>
              </w:rPr>
              <w:t>W</w:t>
            </w:r>
            <w:r w:rsidR="0027431D">
              <w:rPr>
                <w:kern w:val="2"/>
                <w:lang w:eastAsia="zh-CN"/>
              </w:rPr>
              <w:t xml:space="preserve">e </w:t>
            </w:r>
            <w:r>
              <w:rPr>
                <w:kern w:val="2"/>
                <w:lang w:eastAsia="zh-CN"/>
              </w:rPr>
              <w:t xml:space="preserve">tend to </w:t>
            </w:r>
            <w:r w:rsidR="0027431D">
              <w:rPr>
                <w:kern w:val="2"/>
                <w:lang w:eastAsia="zh-CN"/>
              </w:rPr>
              <w:t>share the same understanding to Nokia.</w:t>
            </w:r>
          </w:p>
        </w:tc>
      </w:tr>
      <w:tr w:rsidR="00BA07F0" w14:paraId="7453F7DA" w14:textId="77777777" w:rsidTr="00BB343B">
        <w:tc>
          <w:tcPr>
            <w:tcW w:w="1064" w:type="dxa"/>
          </w:tcPr>
          <w:p w14:paraId="059002C7" w14:textId="6014405F" w:rsidR="00BA07F0" w:rsidRDefault="00BA07F0">
            <w:pPr>
              <w:spacing w:before="120"/>
              <w:rPr>
                <w:kern w:val="2"/>
                <w:lang w:eastAsia="zh-CN"/>
              </w:rPr>
            </w:pPr>
            <w:r>
              <w:rPr>
                <w:kern w:val="2"/>
                <w:lang w:val="en-GB" w:eastAsia="zh-CN"/>
              </w:rPr>
              <w:t>MediaTek</w:t>
            </w:r>
          </w:p>
        </w:tc>
        <w:tc>
          <w:tcPr>
            <w:tcW w:w="7952" w:type="dxa"/>
          </w:tcPr>
          <w:p w14:paraId="4A0005AA" w14:textId="06BD8143" w:rsidR="00BB343B" w:rsidRDefault="00BA07F0">
            <w:pPr>
              <w:spacing w:before="120"/>
              <w:rPr>
                <w:rFonts w:eastAsia="PMingLiU"/>
                <w:kern w:val="2"/>
                <w:lang w:eastAsia="zh-TW"/>
              </w:rPr>
            </w:pPr>
            <w:r>
              <w:rPr>
                <w:rFonts w:eastAsia="PMingLiU" w:hint="eastAsia"/>
                <w:kern w:val="2"/>
                <w:lang w:eastAsia="zh-TW"/>
              </w:rPr>
              <w:t>T</w:t>
            </w:r>
            <w:r>
              <w:rPr>
                <w:rFonts w:eastAsia="PMingLiU"/>
                <w:kern w:val="2"/>
                <w:lang w:eastAsia="zh-TW"/>
              </w:rPr>
              <w:t xml:space="preserve">he </w:t>
            </w:r>
            <w:r>
              <w:rPr>
                <w:rFonts w:eastAsia="PMingLiU" w:hint="eastAsia"/>
                <w:kern w:val="2"/>
                <w:lang w:eastAsia="zh-TW"/>
              </w:rPr>
              <w:t>c</w:t>
            </w:r>
            <w:r>
              <w:rPr>
                <w:rFonts w:eastAsia="PMingLiU"/>
                <w:kern w:val="2"/>
                <w:lang w:eastAsia="zh-TW"/>
              </w:rPr>
              <w:t xml:space="preserve">ase in Q1 </w:t>
            </w:r>
            <w:r w:rsidR="00BB343B">
              <w:rPr>
                <w:rFonts w:eastAsia="PMingLiU"/>
                <w:kern w:val="2"/>
                <w:lang w:eastAsia="zh-TW"/>
              </w:rPr>
              <w:t>is M-DCI based mTRP operation to our understanding.</w:t>
            </w:r>
          </w:p>
          <w:p w14:paraId="77F3591E" w14:textId="2F14A635" w:rsidR="00BB343B" w:rsidRDefault="00BB343B">
            <w:pPr>
              <w:spacing w:before="120"/>
              <w:rPr>
                <w:rFonts w:eastAsia="PMingLiU"/>
                <w:kern w:val="2"/>
                <w:lang w:eastAsia="zh-TW"/>
              </w:rPr>
            </w:pPr>
            <w:r>
              <w:rPr>
                <w:rFonts w:eastAsia="PMingLiU" w:hint="eastAsia"/>
                <w:kern w:val="2"/>
                <w:lang w:eastAsia="zh-TW"/>
              </w:rPr>
              <w:t>W</w:t>
            </w:r>
            <w:r>
              <w:rPr>
                <w:rFonts w:eastAsia="PMingLiU"/>
                <w:kern w:val="2"/>
                <w:lang w:eastAsia="zh-TW"/>
              </w:rPr>
              <w:t xml:space="preserve">hen any BWP is configured with two coresetPoolIndex values no natter explicitly or implicitly, the BWP is operated with M-DCI </w:t>
            </w:r>
            <w:r>
              <w:rPr>
                <w:rFonts w:eastAsia="PMingLiU" w:hint="eastAsia"/>
                <w:kern w:val="2"/>
                <w:lang w:eastAsia="zh-TW"/>
              </w:rPr>
              <w:t>b</w:t>
            </w:r>
            <w:r>
              <w:rPr>
                <w:rFonts w:eastAsia="PMingLiU"/>
                <w:kern w:val="2"/>
                <w:lang w:eastAsia="zh-TW"/>
              </w:rPr>
              <w:t xml:space="preserve">ased mTRP. </w:t>
            </w:r>
          </w:p>
          <w:p w14:paraId="45624E55" w14:textId="77777777" w:rsidR="00BB343B" w:rsidRDefault="00BB343B">
            <w:pPr>
              <w:spacing w:before="120"/>
              <w:rPr>
                <w:rFonts w:eastAsia="PMingLiU"/>
                <w:kern w:val="2"/>
                <w:lang w:eastAsia="zh-TW"/>
              </w:rPr>
            </w:pPr>
          </w:p>
          <w:p w14:paraId="00C72E9D" w14:textId="79C06112" w:rsidR="00BB343B" w:rsidRPr="00BA07F0" w:rsidRDefault="00BB343B">
            <w:pPr>
              <w:spacing w:before="120"/>
              <w:rPr>
                <w:rFonts w:eastAsia="PMingLiU"/>
                <w:kern w:val="2"/>
                <w:lang w:eastAsia="zh-TW"/>
              </w:rPr>
            </w:pPr>
            <w:r>
              <w:rPr>
                <w:noProof/>
              </w:rPr>
              <w:drawing>
                <wp:inline distT="0" distB="0" distL="0" distR="0" wp14:anchorId="6458EB9E" wp14:editId="425404CF">
                  <wp:extent cx="5731510" cy="3830320"/>
                  <wp:effectExtent l="0" t="0" r="2540" b="177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976274" name="Picture 2"/>
                          <pic:cNvPicPr>
                            <a:picLocks noChangeAspect="1"/>
                          </pic:cNvPicPr>
                        </pic:nvPicPr>
                        <pic:blipFill>
                          <a:blip r:embed="rId8" r:link="rId9">
                            <a:extLst>
                              <a:ext uri="{28A0092B-C50C-407E-A947-70E740481C1C}">
                                <a14:useLocalDpi xmlns:a14="http://schemas.microsoft.com/office/drawing/2010/main" val="0"/>
                              </a:ext>
                            </a:extLst>
                          </a:blip>
                          <a:srcRect/>
                          <a:stretch>
                            <a:fillRect/>
                          </a:stretch>
                        </pic:blipFill>
                        <pic:spPr>
                          <a:xfrm>
                            <a:off x="0" y="0"/>
                            <a:ext cx="5731510" cy="3830320"/>
                          </a:xfrm>
                          <a:prstGeom prst="rect">
                            <a:avLst/>
                          </a:prstGeom>
                          <a:noFill/>
                          <a:ln>
                            <a:noFill/>
                          </a:ln>
                        </pic:spPr>
                      </pic:pic>
                    </a:graphicData>
                  </a:graphic>
                </wp:inline>
              </w:drawing>
            </w:r>
          </w:p>
        </w:tc>
      </w:tr>
    </w:tbl>
    <w:p w14:paraId="77B12F00" w14:textId="77777777" w:rsidR="0089038E" w:rsidRDefault="0089038E">
      <w:pPr>
        <w:spacing w:before="120"/>
        <w:rPr>
          <w:kern w:val="2"/>
          <w:lang w:val="en-GB" w:eastAsia="zh-CN"/>
        </w:rPr>
      </w:pPr>
    </w:p>
    <w:p w14:paraId="63651692" w14:textId="77777777" w:rsidR="0089038E" w:rsidRDefault="005F77D9">
      <w:pPr>
        <w:spacing w:before="120"/>
        <w:rPr>
          <w:kern w:val="2"/>
          <w:lang w:val="en-GB" w:eastAsia="zh-CN"/>
        </w:rPr>
      </w:pPr>
      <w:r>
        <w:rPr>
          <w:rFonts w:hint="eastAsia"/>
          <w:kern w:val="2"/>
          <w:lang w:val="en-GB" w:eastAsia="zh-CN"/>
        </w:rPr>
        <w:t>Q</w:t>
      </w:r>
      <w:r>
        <w:rPr>
          <w:kern w:val="2"/>
          <w:lang w:val="en-GB" w:eastAsia="zh-CN"/>
        </w:rPr>
        <w:t>2: if your answer is yes to Q1, any change is needed? If needed, what’s your view to the following change, as exemplified in the TP in appendix?</w:t>
      </w:r>
    </w:p>
    <w:p w14:paraId="381FDDBE" w14:textId="77777777" w:rsidR="0089038E" w:rsidRDefault="005F77D9">
      <w:pPr>
        <w:numPr>
          <w:ilvl w:val="0"/>
          <w:numId w:val="38"/>
        </w:numPr>
        <w:rPr>
          <w:bCs/>
          <w:iCs/>
          <w:lang w:val="en-AU" w:eastAsia="zh-CN"/>
        </w:rPr>
      </w:pPr>
      <w:r>
        <w:rPr>
          <w:bCs/>
          <w:iCs/>
          <w:lang w:eastAsia="zh-CN"/>
        </w:rPr>
        <w:t>“</w:t>
      </w:r>
      <w:r>
        <w:rPr>
          <w:bCs/>
          <w:i/>
          <w:iCs/>
          <w:lang w:eastAsia="zh-CN"/>
        </w:rPr>
        <w:t>controlResourceSet</w:t>
      </w:r>
      <w:r>
        <w:rPr>
          <w:bCs/>
          <w:iCs/>
          <w:lang w:eastAsia="zh-CN"/>
        </w:rPr>
        <w:t>” is replaced with “CORESET”</w:t>
      </w:r>
    </w:p>
    <w:p w14:paraId="398AA1C8" w14:textId="77777777" w:rsidR="0089038E" w:rsidRDefault="005F77D9">
      <w:pPr>
        <w:numPr>
          <w:ilvl w:val="0"/>
          <w:numId w:val="38"/>
        </w:numPr>
        <w:rPr>
          <w:bCs/>
          <w:iCs/>
          <w:lang w:eastAsia="zh-CN"/>
        </w:rPr>
      </w:pPr>
      <w:r>
        <w:rPr>
          <w:bCs/>
          <w:iCs/>
          <w:lang w:eastAsia="zh-CN"/>
        </w:rPr>
        <w:t>“</w:t>
      </w:r>
      <w:r>
        <w:rPr>
          <w:bCs/>
          <w:i/>
          <w:iCs/>
          <w:lang w:eastAsia="zh-CN"/>
        </w:rPr>
        <w:t>coresetPoolIndex</w:t>
      </w:r>
      <w:r>
        <w:rPr>
          <w:bCs/>
          <w:iCs/>
          <w:lang w:eastAsia="zh-CN"/>
        </w:rPr>
        <w:t xml:space="preserve"> in </w:t>
      </w:r>
      <w:r>
        <w:rPr>
          <w:bCs/>
          <w:i/>
          <w:iCs/>
          <w:lang w:eastAsia="zh-CN"/>
        </w:rPr>
        <w:t>ControlResourceSet</w:t>
      </w:r>
      <w:r>
        <w:rPr>
          <w:bCs/>
          <w:iCs/>
          <w:lang w:eastAsia="zh-CN"/>
        </w:rPr>
        <w:t>” is changed to “</w:t>
      </w:r>
      <w:r>
        <w:rPr>
          <w:bCs/>
          <w:i/>
          <w:iCs/>
          <w:lang w:eastAsia="zh-CN"/>
        </w:rPr>
        <w:t>coresetPoolIndex</w:t>
      </w:r>
      <w:r>
        <w:rPr>
          <w:bCs/>
          <w:iCs/>
          <w:lang w:eastAsia="zh-CN"/>
        </w:rPr>
        <w:t xml:space="preserve"> for CORESETs”</w:t>
      </w:r>
    </w:p>
    <w:p w14:paraId="166D54BE" w14:textId="77777777" w:rsidR="0089038E" w:rsidRDefault="005F77D9">
      <w:pPr>
        <w:numPr>
          <w:ilvl w:val="0"/>
          <w:numId w:val="38"/>
        </w:numPr>
        <w:rPr>
          <w:ins w:id="8" w:author="yyb2411" w:date="2024-11-19T01:34:00Z"/>
          <w:bCs/>
          <w:iCs/>
          <w:lang w:eastAsia="zh-CN"/>
        </w:rPr>
      </w:pPr>
      <w:del w:id="9" w:author="yyb2411" w:date="2024-11-19T01:19:00Z">
        <w:r>
          <w:rPr>
            <w:bCs/>
            <w:iCs/>
            <w:lang w:eastAsia="zh-CN"/>
          </w:rPr>
          <w:delText>Remove “</w:delText>
        </w:r>
        <w:r>
          <w:rPr>
            <w:bCs/>
            <w:i/>
            <w:iCs/>
            <w:lang w:eastAsia="zh-CN"/>
          </w:rPr>
          <w:delText>PDCCH-Config</w:delText>
        </w:r>
        <w:r>
          <w:rPr>
            <w:bCs/>
            <w:iCs/>
            <w:lang w:eastAsia="zh-CN"/>
          </w:rPr>
          <w:delText>”</w:delText>
        </w:r>
      </w:del>
      <w:ins w:id="10" w:author="yyb2411" w:date="2024-11-19T01:21:00Z">
        <w:r>
          <w:rPr>
            <w:bCs/>
            <w:iCs/>
            <w:lang w:eastAsia="zh-CN"/>
          </w:rPr>
          <w:t>Update as “</w:t>
        </w:r>
        <w:r>
          <w:t xml:space="preserve">a UE is configured </w:t>
        </w:r>
        <w:del w:id="11" w:author="YangYubo-r1" w:date="2024-11-19T01:51:00Z">
          <w:r>
            <w:delText>by higher layer parameter PDCCH-Config that contains</w:delText>
          </w:r>
        </w:del>
      </w:ins>
      <w:ins w:id="12" w:author="YangYubo-r1" w:date="2024-11-19T01:51:00Z">
        <w:r>
          <w:t>with</w:t>
        </w:r>
      </w:ins>
      <w:ins w:id="13" w:author="yyb2411" w:date="2024-11-19T01:21:00Z">
        <w:r>
          <w:t xml:space="preserve"> two different values of </w:t>
        </w:r>
        <w:r>
          <w:rPr>
            <w:i/>
            <w:lang w:eastAsia="zh-CN"/>
          </w:rPr>
          <w:t>coresetPoolIndex</w:t>
        </w:r>
      </w:ins>
      <w:ins w:id="14" w:author="YangYubo-r1" w:date="2024-11-19T01:51:00Z">
        <w:r>
          <w:rPr>
            <w:i/>
            <w:lang w:eastAsia="zh-CN"/>
          </w:rPr>
          <w:t xml:space="preserve"> </w:t>
        </w:r>
        <w:r>
          <w:rPr>
            <w:iCs/>
            <w:lang w:eastAsia="zh-CN"/>
          </w:rPr>
          <w:t>in the active DL BWP</w:t>
        </w:r>
      </w:ins>
      <w:ins w:id="15" w:author="yyb2411" w:date="2024-11-19T01:21:00Z">
        <w:r>
          <w:rPr>
            <w:bCs/>
            <w:iCs/>
            <w:lang w:eastAsia="zh-CN"/>
          </w:rPr>
          <w:t>”</w:t>
        </w:r>
      </w:ins>
    </w:p>
    <w:p w14:paraId="7B58C3C1" w14:textId="77777777" w:rsidR="0089038E" w:rsidRDefault="005F77D9">
      <w:pPr>
        <w:numPr>
          <w:ilvl w:val="0"/>
          <w:numId w:val="38"/>
        </w:numPr>
        <w:rPr>
          <w:ins w:id="16" w:author="yyb2411" w:date="2024-11-19T01:29:00Z"/>
          <w:bCs/>
          <w:iCs/>
          <w:lang w:eastAsia="zh-CN"/>
        </w:rPr>
      </w:pPr>
      <w:ins w:id="17" w:author="yyb2411" w:date="2024-11-19T01:34:00Z">
        <w:r>
          <w:rPr>
            <w:bCs/>
            <w:iCs/>
            <w:lang w:eastAsia="zh-CN"/>
          </w:rPr>
          <w:t>Add “in the active DL BWP” to align the wording in 38.214.</w:t>
        </w:r>
      </w:ins>
    </w:p>
    <w:p w14:paraId="175AAEF0" w14:textId="77777777" w:rsidR="0089038E" w:rsidRDefault="0089038E">
      <w:pPr>
        <w:numPr>
          <w:ilvl w:val="0"/>
          <w:numId w:val="38"/>
        </w:numPr>
        <w:rPr>
          <w:bCs/>
          <w:iCs/>
          <w:lang w:eastAsia="zh-CN"/>
        </w:rPr>
      </w:pPr>
    </w:p>
    <w:tbl>
      <w:tblPr>
        <w:tblStyle w:val="affc"/>
        <w:tblW w:w="0" w:type="auto"/>
        <w:tblLook w:val="04A0" w:firstRow="1" w:lastRow="0" w:firstColumn="1" w:lastColumn="0" w:noHBand="0" w:noVBand="1"/>
      </w:tblPr>
      <w:tblGrid>
        <w:gridCol w:w="2064"/>
        <w:gridCol w:w="6952"/>
      </w:tblGrid>
      <w:tr w:rsidR="0089038E" w14:paraId="687E86EB" w14:textId="77777777">
        <w:tc>
          <w:tcPr>
            <w:tcW w:w="2064" w:type="dxa"/>
          </w:tcPr>
          <w:p w14:paraId="0CF5EF5A" w14:textId="77777777" w:rsidR="0089038E" w:rsidRDefault="005F77D9">
            <w:pPr>
              <w:spacing w:before="120"/>
              <w:rPr>
                <w:kern w:val="2"/>
                <w:lang w:val="en-GB" w:eastAsia="zh-CN"/>
              </w:rPr>
            </w:pPr>
            <w:r>
              <w:rPr>
                <w:kern w:val="2"/>
                <w:lang w:val="en-GB" w:eastAsia="zh-CN"/>
              </w:rPr>
              <w:lastRenderedPageBreak/>
              <w:t>Companies</w:t>
            </w:r>
          </w:p>
        </w:tc>
        <w:tc>
          <w:tcPr>
            <w:tcW w:w="6952" w:type="dxa"/>
          </w:tcPr>
          <w:p w14:paraId="51EC1215" w14:textId="77777777" w:rsidR="0089038E" w:rsidRDefault="005F77D9">
            <w:pPr>
              <w:spacing w:before="120"/>
              <w:rPr>
                <w:kern w:val="2"/>
                <w:lang w:val="en-GB" w:eastAsia="zh-CN"/>
              </w:rPr>
            </w:pPr>
            <w:r>
              <w:rPr>
                <w:kern w:val="2"/>
                <w:lang w:val="en-GB" w:eastAsia="zh-CN"/>
              </w:rPr>
              <w:t>Comments</w:t>
            </w:r>
          </w:p>
        </w:tc>
      </w:tr>
      <w:tr w:rsidR="0089038E" w14:paraId="51707647" w14:textId="77777777">
        <w:tc>
          <w:tcPr>
            <w:tcW w:w="2064" w:type="dxa"/>
          </w:tcPr>
          <w:p w14:paraId="590AD6A9" w14:textId="77777777" w:rsidR="0089038E" w:rsidRDefault="005F77D9">
            <w:pPr>
              <w:spacing w:before="120"/>
              <w:rPr>
                <w:rFonts w:eastAsiaTheme="minorEastAsia"/>
                <w:kern w:val="2"/>
                <w:lang w:val="en-GB" w:eastAsia="zh-CN"/>
              </w:rPr>
            </w:pPr>
            <w:r>
              <w:rPr>
                <w:rFonts w:eastAsiaTheme="minorEastAsia" w:hint="eastAsia"/>
                <w:kern w:val="2"/>
                <w:lang w:val="en-GB" w:eastAsia="zh-CN"/>
              </w:rPr>
              <w:t>M</w:t>
            </w:r>
            <w:r>
              <w:rPr>
                <w:rFonts w:eastAsiaTheme="minorEastAsia"/>
                <w:kern w:val="2"/>
                <w:lang w:val="en-GB" w:eastAsia="zh-CN"/>
              </w:rPr>
              <w:t>oderator (Huawei)</w:t>
            </w:r>
          </w:p>
        </w:tc>
        <w:tc>
          <w:tcPr>
            <w:tcW w:w="6952" w:type="dxa"/>
          </w:tcPr>
          <w:p w14:paraId="0FDA03D0" w14:textId="77777777" w:rsidR="0089038E" w:rsidRDefault="005F77D9">
            <w:pPr>
              <w:spacing w:before="120"/>
              <w:rPr>
                <w:rFonts w:eastAsiaTheme="minorEastAsia"/>
                <w:kern w:val="2"/>
                <w:lang w:val="en-GB" w:eastAsia="zh-CN"/>
              </w:rPr>
            </w:pPr>
            <w:r>
              <w:rPr>
                <w:rFonts w:eastAsiaTheme="minorEastAsia"/>
                <w:kern w:val="2"/>
                <w:lang w:val="en-GB" w:eastAsia="zh-CN"/>
              </w:rPr>
              <w:t>The TP in appendix is updated according to comments in online and offline discussion.</w:t>
            </w:r>
          </w:p>
          <w:p w14:paraId="39D1040D" w14:textId="77777777" w:rsidR="0089038E" w:rsidRDefault="005F77D9">
            <w:pPr>
              <w:numPr>
                <w:ilvl w:val="0"/>
                <w:numId w:val="39"/>
              </w:numPr>
              <w:rPr>
                <w:bCs/>
                <w:iCs/>
                <w:lang w:eastAsia="zh-CN"/>
              </w:rPr>
            </w:pPr>
            <w:r>
              <w:rPr>
                <w:bCs/>
                <w:iCs/>
                <w:lang w:eastAsia="zh-CN"/>
              </w:rPr>
              <w:t>Update as “</w:t>
            </w:r>
            <w:r>
              <w:t xml:space="preserve">a UE is configured </w:t>
            </w:r>
            <w:r>
              <w:rPr>
                <w:strike/>
                <w:color w:val="FF0000"/>
              </w:rPr>
              <w:t xml:space="preserve">by higher layer parameter </w:t>
            </w:r>
            <w:r>
              <w:rPr>
                <w:i/>
                <w:iCs/>
                <w:strike/>
                <w:color w:val="FF0000"/>
              </w:rPr>
              <w:t>PDCCH-Config</w:t>
            </w:r>
            <w:r>
              <w:rPr>
                <w:strike/>
                <w:color w:val="FF0000"/>
              </w:rPr>
              <w:t xml:space="preserve"> that contains</w:t>
            </w:r>
            <w:r>
              <w:t xml:space="preserve"> </w:t>
            </w:r>
            <w:r>
              <w:rPr>
                <w:color w:val="FF0000"/>
              </w:rPr>
              <w:t xml:space="preserve">with </w:t>
            </w:r>
            <w:r>
              <w:t xml:space="preserve">two different values of </w:t>
            </w:r>
            <w:r>
              <w:rPr>
                <w:i/>
                <w:lang w:eastAsia="zh-CN"/>
              </w:rPr>
              <w:t>coresetPoolIndex</w:t>
            </w:r>
            <w:r>
              <w:rPr>
                <w:bCs/>
                <w:iCs/>
                <w:lang w:eastAsia="zh-CN"/>
              </w:rPr>
              <w:t xml:space="preserve"> </w:t>
            </w:r>
            <w:r>
              <w:rPr>
                <w:bCs/>
                <w:iCs/>
                <w:color w:val="FF0000"/>
                <w:lang w:eastAsia="zh-CN"/>
              </w:rPr>
              <w:t>in the active DL BWP</w:t>
            </w:r>
            <w:r>
              <w:rPr>
                <w:bCs/>
                <w:iCs/>
                <w:lang w:eastAsia="zh-CN"/>
              </w:rPr>
              <w:t>”</w:t>
            </w:r>
          </w:p>
          <w:p w14:paraId="2295371F" w14:textId="77777777" w:rsidR="0089038E" w:rsidRDefault="0089038E">
            <w:pPr>
              <w:spacing w:before="120"/>
              <w:rPr>
                <w:rFonts w:eastAsiaTheme="minorEastAsia"/>
                <w:kern w:val="2"/>
                <w:lang w:val="en-GB"/>
              </w:rPr>
            </w:pPr>
          </w:p>
        </w:tc>
      </w:tr>
      <w:tr w:rsidR="0089038E" w14:paraId="7FFDF3C3" w14:textId="77777777">
        <w:tc>
          <w:tcPr>
            <w:tcW w:w="2064" w:type="dxa"/>
          </w:tcPr>
          <w:p w14:paraId="62766FB6" w14:textId="77777777" w:rsidR="0089038E" w:rsidRDefault="005F77D9">
            <w:pPr>
              <w:spacing w:before="120"/>
              <w:rPr>
                <w:rFonts w:eastAsia="PMingLiU"/>
                <w:kern w:val="2"/>
                <w:lang w:eastAsia="zh-TW"/>
              </w:rPr>
            </w:pPr>
            <w:r>
              <w:rPr>
                <w:rFonts w:eastAsia="PMingLiU" w:hint="eastAsia"/>
                <w:kern w:val="2"/>
                <w:lang w:eastAsia="zh-TW"/>
              </w:rPr>
              <w:t>M</w:t>
            </w:r>
            <w:r>
              <w:rPr>
                <w:rFonts w:eastAsia="PMingLiU"/>
                <w:kern w:val="2"/>
                <w:lang w:eastAsia="zh-TW"/>
              </w:rPr>
              <w:t>ediaTek</w:t>
            </w:r>
          </w:p>
        </w:tc>
        <w:tc>
          <w:tcPr>
            <w:tcW w:w="6952" w:type="dxa"/>
          </w:tcPr>
          <w:p w14:paraId="74A884DC" w14:textId="77777777" w:rsidR="0089038E" w:rsidRDefault="005F77D9">
            <w:pPr>
              <w:spacing w:before="120"/>
              <w:rPr>
                <w:rFonts w:eastAsia="PMingLiU"/>
                <w:kern w:val="2"/>
                <w:lang w:eastAsia="zh-TW"/>
              </w:rPr>
            </w:pPr>
            <w:r>
              <w:rPr>
                <w:rFonts w:eastAsia="PMingLiU" w:hint="eastAsia"/>
                <w:kern w:val="2"/>
                <w:lang w:eastAsia="zh-TW"/>
              </w:rPr>
              <w:t>W</w:t>
            </w:r>
            <w:r>
              <w:rPr>
                <w:rFonts w:eastAsia="PMingLiU"/>
                <w:kern w:val="2"/>
                <w:lang w:eastAsia="zh-TW"/>
              </w:rPr>
              <w:t>e are supportive to these changes.</w:t>
            </w:r>
          </w:p>
        </w:tc>
      </w:tr>
      <w:tr w:rsidR="0089038E" w14:paraId="13AD16AC" w14:textId="77777777">
        <w:tc>
          <w:tcPr>
            <w:tcW w:w="2064" w:type="dxa"/>
          </w:tcPr>
          <w:p w14:paraId="4C7D8C2E" w14:textId="77777777" w:rsidR="0089038E" w:rsidRDefault="005F77D9">
            <w:pPr>
              <w:spacing w:before="120"/>
              <w:rPr>
                <w:kern w:val="2"/>
                <w:lang w:eastAsia="zh-CN"/>
              </w:rPr>
            </w:pPr>
            <w:r>
              <w:rPr>
                <w:kern w:val="2"/>
                <w:lang w:eastAsia="zh-CN"/>
              </w:rPr>
              <w:t>Nokia</w:t>
            </w:r>
          </w:p>
        </w:tc>
        <w:tc>
          <w:tcPr>
            <w:tcW w:w="6952" w:type="dxa"/>
          </w:tcPr>
          <w:p w14:paraId="0777A2CC" w14:textId="77777777" w:rsidR="0089038E" w:rsidRDefault="005F77D9">
            <w:pPr>
              <w:spacing w:before="120"/>
              <w:rPr>
                <w:kern w:val="2"/>
                <w:lang w:eastAsia="zh-CN"/>
              </w:rPr>
            </w:pPr>
            <w:r>
              <w:rPr>
                <w:kern w:val="2"/>
                <w:lang w:eastAsia="zh-CN"/>
              </w:rPr>
              <w:t xml:space="preserve">See the above response. No change is needed to 38.214. </w:t>
            </w:r>
          </w:p>
        </w:tc>
      </w:tr>
      <w:tr w:rsidR="0089038E" w14:paraId="7ACC14C9" w14:textId="77777777">
        <w:tc>
          <w:tcPr>
            <w:tcW w:w="2064" w:type="dxa"/>
          </w:tcPr>
          <w:p w14:paraId="724B7E8D" w14:textId="77777777" w:rsidR="0089038E" w:rsidRDefault="005F77D9">
            <w:pPr>
              <w:spacing w:before="120"/>
              <w:rPr>
                <w:kern w:val="2"/>
                <w:lang w:eastAsia="zh-CN"/>
              </w:rPr>
            </w:pPr>
            <w:r>
              <w:rPr>
                <w:kern w:val="2"/>
                <w:lang w:eastAsia="zh-CN"/>
              </w:rPr>
              <w:t>QC</w:t>
            </w:r>
          </w:p>
        </w:tc>
        <w:tc>
          <w:tcPr>
            <w:tcW w:w="6952" w:type="dxa"/>
          </w:tcPr>
          <w:p w14:paraId="5542DEA8" w14:textId="77777777" w:rsidR="0089038E" w:rsidRDefault="005F77D9">
            <w:pPr>
              <w:spacing w:before="120"/>
              <w:rPr>
                <w:kern w:val="2"/>
                <w:lang w:eastAsia="zh-CN"/>
              </w:rPr>
            </w:pPr>
            <w:r>
              <w:rPr>
                <w:kern w:val="2"/>
                <w:lang w:eastAsia="zh-CN"/>
              </w:rPr>
              <w:t xml:space="preserve">We don’t agree with the change in 38.214. </w:t>
            </w:r>
          </w:p>
          <w:p w14:paraId="0164C18E" w14:textId="77777777" w:rsidR="0089038E" w:rsidRDefault="005F77D9">
            <w:pPr>
              <w:spacing w:before="120"/>
              <w:rPr>
                <w:bCs/>
              </w:rPr>
            </w:pPr>
            <w:r>
              <w:rPr>
                <w:bCs/>
              </w:rPr>
              <w:t xml:space="preserve">The change in this CR does not fix anything. The new text in the CR reads “A UE is configured with two different coresetPoolIndex for CORESETs…”. However, the problem is for the scenario where one CORESET is not configured with a coresetPoolIndex. </w:t>
            </w:r>
            <w:proofErr w:type="gramStart"/>
            <w:r>
              <w:rPr>
                <w:bCs/>
              </w:rPr>
              <w:t>So</w:t>
            </w:r>
            <w:proofErr w:type="gramEnd"/>
            <w:r>
              <w:rPr>
                <w:bCs/>
              </w:rPr>
              <w:t xml:space="preserve"> the new text still does not fix that problematic scenario.</w:t>
            </w:r>
          </w:p>
          <w:p w14:paraId="116214FE" w14:textId="77777777" w:rsidR="0089038E" w:rsidRDefault="005F77D9">
            <w:pPr>
              <w:spacing w:before="120"/>
              <w:rPr>
                <w:kern w:val="2"/>
                <w:lang w:eastAsia="zh-CN"/>
              </w:rPr>
            </w:pPr>
            <w:r>
              <w:rPr>
                <w:kern w:val="2"/>
              </w:rPr>
              <w:t>In general, we don’t think we need duplicate the CR agreed in last meeting to everywhere in 214 spec. If any further clarification is needed, we suggest to make the TP agreed in last meeting “</w:t>
            </w:r>
            <w:r>
              <w:rPr>
                <w:rFonts w:ascii="Arial" w:hAnsi="Arial" w:cs="Arial"/>
                <w:sz w:val="21"/>
                <w:szCs w:val="21"/>
                <w:lang w:eastAsia="zh-CN"/>
              </w:rPr>
              <w:t xml:space="preserve">For a </w:t>
            </w:r>
            <w:r>
              <w:rPr>
                <w:rFonts w:ascii="Arial" w:hAnsi="Arial" w:cs="Arial"/>
                <w:i/>
                <w:iCs/>
                <w:strike/>
                <w:color w:val="FF0000"/>
                <w:sz w:val="21"/>
                <w:szCs w:val="21"/>
                <w:lang w:eastAsia="zh-CN"/>
              </w:rPr>
              <w:t xml:space="preserve">ControlResourceSets </w:t>
            </w:r>
            <w:r>
              <w:rPr>
                <w:rFonts w:ascii="Arial" w:hAnsi="Arial" w:cs="Arial"/>
                <w:color w:val="FF0000"/>
                <w:sz w:val="21"/>
                <w:szCs w:val="21"/>
                <w:lang w:eastAsia="zh-CN"/>
              </w:rPr>
              <w:t xml:space="preserve">CORESET </w:t>
            </w:r>
            <w:r>
              <w:rPr>
                <w:rFonts w:ascii="Arial" w:hAnsi="Arial" w:cs="Arial"/>
                <w:sz w:val="21"/>
                <w:szCs w:val="21"/>
                <w:lang w:eastAsia="zh-CN"/>
              </w:rPr>
              <w:t xml:space="preserve">without </w:t>
            </w:r>
            <w:r>
              <w:rPr>
                <w:rFonts w:ascii="Arial" w:hAnsi="Arial" w:cs="Arial"/>
                <w:i/>
                <w:sz w:val="21"/>
                <w:szCs w:val="21"/>
                <w:lang w:eastAsia="zh-CN"/>
              </w:rPr>
              <w:t>coresetPoolIndex</w:t>
            </w:r>
            <w:r>
              <w:rPr>
                <w:rFonts w:ascii="Arial" w:hAnsi="Arial" w:cs="Arial"/>
                <w:sz w:val="21"/>
                <w:szCs w:val="21"/>
                <w:lang w:eastAsia="zh-CN"/>
              </w:rPr>
              <w:t xml:space="preserve">, the UE may assume that the </w:t>
            </w:r>
            <w:r>
              <w:rPr>
                <w:rFonts w:ascii="Arial" w:hAnsi="Arial" w:cs="Arial"/>
                <w:i/>
                <w:iCs/>
                <w:strike/>
                <w:color w:val="FF0000"/>
                <w:sz w:val="21"/>
                <w:szCs w:val="21"/>
                <w:lang w:eastAsia="zh-CN"/>
              </w:rPr>
              <w:t xml:space="preserve">ControlResourceSets </w:t>
            </w:r>
            <w:r>
              <w:rPr>
                <w:rFonts w:ascii="Arial" w:hAnsi="Arial" w:cs="Arial"/>
                <w:color w:val="FF0000"/>
                <w:sz w:val="21"/>
                <w:szCs w:val="21"/>
                <w:lang w:eastAsia="zh-CN"/>
              </w:rPr>
              <w:t>CORESET</w:t>
            </w:r>
            <w:r>
              <w:rPr>
                <w:rFonts w:ascii="Arial" w:hAnsi="Arial" w:cs="Arial"/>
                <w:sz w:val="21"/>
                <w:szCs w:val="21"/>
                <w:lang w:eastAsia="zh-CN"/>
              </w:rPr>
              <w:t xml:space="preserve"> is assigned with </w:t>
            </w:r>
            <w:r>
              <w:rPr>
                <w:rFonts w:ascii="Arial" w:hAnsi="Arial" w:cs="Arial"/>
                <w:i/>
                <w:sz w:val="21"/>
                <w:szCs w:val="21"/>
                <w:lang w:eastAsia="zh-CN"/>
              </w:rPr>
              <w:t>coresetPoolIndex</w:t>
            </w:r>
            <w:r>
              <w:rPr>
                <w:rFonts w:ascii="Arial" w:hAnsi="Arial" w:cs="Arial"/>
                <w:sz w:val="21"/>
                <w:szCs w:val="21"/>
                <w:lang w:eastAsia="zh-CN"/>
              </w:rPr>
              <w:t xml:space="preserve"> as 0.</w:t>
            </w:r>
            <w:r>
              <w:rPr>
                <w:kern w:val="2"/>
              </w:rPr>
              <w:t xml:space="preserve">” as a separate paragraph in 214 then it will automatically </w:t>
            </w:r>
            <w:proofErr w:type="gramStart"/>
            <w:r>
              <w:rPr>
                <w:kern w:val="2"/>
              </w:rPr>
              <w:t>applies</w:t>
            </w:r>
            <w:proofErr w:type="gramEnd"/>
            <w:r>
              <w:rPr>
                <w:kern w:val="2"/>
              </w:rPr>
              <w:t xml:space="preserve"> to every scenarios Huawei want to clarify in 214. </w:t>
            </w:r>
          </w:p>
        </w:tc>
      </w:tr>
      <w:tr w:rsidR="0089038E" w14:paraId="49F8EB21" w14:textId="77777777">
        <w:tc>
          <w:tcPr>
            <w:tcW w:w="2064" w:type="dxa"/>
          </w:tcPr>
          <w:p w14:paraId="0246576D" w14:textId="77777777" w:rsidR="0089038E" w:rsidRDefault="005F77D9">
            <w:pPr>
              <w:spacing w:before="120"/>
              <w:rPr>
                <w:kern w:val="2"/>
                <w:lang w:eastAsia="zh-CN"/>
              </w:rPr>
            </w:pPr>
            <w:r>
              <w:rPr>
                <w:rFonts w:hint="eastAsia"/>
                <w:kern w:val="2"/>
                <w:lang w:eastAsia="zh-CN"/>
              </w:rPr>
              <w:t>H</w:t>
            </w:r>
            <w:r>
              <w:rPr>
                <w:kern w:val="2"/>
                <w:lang w:eastAsia="zh-CN"/>
              </w:rPr>
              <w:t>uawei, HiSilicon</w:t>
            </w:r>
          </w:p>
        </w:tc>
        <w:tc>
          <w:tcPr>
            <w:tcW w:w="6952" w:type="dxa"/>
          </w:tcPr>
          <w:p w14:paraId="5F9497C9" w14:textId="77777777" w:rsidR="0089038E" w:rsidRDefault="005F77D9">
            <w:pPr>
              <w:shd w:val="clear" w:color="auto" w:fill="FFFFFF"/>
              <w:autoSpaceDE/>
              <w:autoSpaceDN/>
              <w:adjustRightInd/>
              <w:snapToGrid/>
              <w:spacing w:after="0"/>
              <w:jc w:val="left"/>
              <w:rPr>
                <w:rFonts w:ascii="Calibri" w:hAnsi="Calibri" w:cs="Calibri"/>
                <w:color w:val="000000"/>
                <w:sz w:val="24"/>
                <w:szCs w:val="24"/>
                <w:lang w:eastAsia="zh-CN"/>
              </w:rPr>
            </w:pPr>
            <w:r>
              <w:rPr>
                <w:rFonts w:ascii="Calibri" w:hAnsi="Calibri" w:cs="Calibri"/>
                <w:color w:val="000000"/>
                <w:sz w:val="24"/>
                <w:szCs w:val="24"/>
                <w:lang w:eastAsia="zh-CN"/>
              </w:rPr>
              <w:t>@QC, I'm not sure whether I totally understand your comments. This is to updated the spec to be aligned if answer to Q1 is Yes. Because in current 214 spec, only CORESETs configued by PDCCH-Config is considered, so the PDCCH-Config should be removed if CORESET#0 configured by PDCCH-ConfigCommon/MIB is also considered to determine the mDCI mTRP operation.</w:t>
            </w:r>
          </w:p>
          <w:p w14:paraId="628FD3C9" w14:textId="77777777" w:rsidR="0089038E" w:rsidRDefault="0089038E">
            <w:pPr>
              <w:shd w:val="clear" w:color="auto" w:fill="FFFFFF"/>
              <w:autoSpaceDE/>
              <w:autoSpaceDN/>
              <w:adjustRightInd/>
              <w:snapToGrid/>
              <w:spacing w:after="0"/>
              <w:jc w:val="left"/>
              <w:rPr>
                <w:rFonts w:ascii="Calibri" w:hAnsi="Calibri" w:cs="Calibri"/>
                <w:color w:val="000000"/>
                <w:sz w:val="24"/>
                <w:szCs w:val="24"/>
                <w:lang w:eastAsia="zh-CN"/>
              </w:rPr>
            </w:pPr>
          </w:p>
          <w:p w14:paraId="42BCA7BA" w14:textId="77777777" w:rsidR="0089038E" w:rsidRDefault="005F77D9">
            <w:pPr>
              <w:shd w:val="clear" w:color="auto" w:fill="FFFFFF"/>
              <w:autoSpaceDE/>
              <w:autoSpaceDN/>
              <w:adjustRightInd/>
              <w:snapToGrid/>
              <w:spacing w:after="0"/>
              <w:jc w:val="left"/>
              <w:rPr>
                <w:rFonts w:ascii="Calibri" w:hAnsi="Calibri" w:cs="Calibri"/>
                <w:color w:val="000000"/>
                <w:sz w:val="24"/>
                <w:szCs w:val="24"/>
                <w:lang w:eastAsia="zh-CN"/>
              </w:rPr>
            </w:pPr>
            <w:r>
              <w:rPr>
                <w:rFonts w:ascii="Arial" w:hAnsi="Arial" w:cs="Arial"/>
                <w:color w:val="000000"/>
                <w:sz w:val="16"/>
                <w:szCs w:val="16"/>
                <w:lang w:val="en-GB" w:eastAsia="zh-CN"/>
              </w:rPr>
              <w:t>If a UE is configured by higher layer parameter </w:t>
            </w:r>
            <w:r>
              <w:rPr>
                <w:rFonts w:ascii="Arial" w:hAnsi="Arial" w:cs="Arial"/>
                <w:i/>
                <w:iCs/>
                <w:color w:val="000000"/>
                <w:sz w:val="16"/>
                <w:szCs w:val="16"/>
                <w:shd w:val="clear" w:color="auto" w:fill="FFFF00"/>
                <w:lang w:val="en-GB" w:eastAsia="zh-CN"/>
              </w:rPr>
              <w:t>PDCCH-Config</w:t>
            </w:r>
            <w:r>
              <w:rPr>
                <w:rFonts w:ascii="Arial" w:hAnsi="Arial" w:cs="Arial"/>
                <w:color w:val="000000"/>
                <w:sz w:val="16"/>
                <w:szCs w:val="16"/>
                <w:lang w:val="en-GB" w:eastAsia="zh-CN"/>
              </w:rPr>
              <w:t> that contains two different values of </w:t>
            </w:r>
            <w:r>
              <w:rPr>
                <w:rFonts w:ascii="Arial" w:hAnsi="Arial" w:cs="Arial"/>
                <w:i/>
                <w:iCs/>
                <w:color w:val="000000"/>
                <w:sz w:val="16"/>
                <w:szCs w:val="16"/>
                <w:lang w:val="en-GB" w:eastAsia="zh-CN"/>
              </w:rPr>
              <w:t>coresetPoolIndex</w:t>
            </w:r>
            <w:r>
              <w:rPr>
                <w:rFonts w:ascii="Arial" w:hAnsi="Arial" w:cs="Arial"/>
                <w:color w:val="000000"/>
                <w:sz w:val="16"/>
                <w:szCs w:val="16"/>
                <w:lang w:val="en-GB" w:eastAsia="zh-CN"/>
              </w:rPr>
              <w:t> in </w:t>
            </w:r>
            <w:r>
              <w:rPr>
                <w:rFonts w:ascii="Arial" w:hAnsi="Arial" w:cs="Arial"/>
                <w:i/>
                <w:iCs/>
                <w:color w:val="000000"/>
                <w:sz w:val="16"/>
                <w:szCs w:val="16"/>
                <w:lang w:val="en-GB" w:eastAsia="zh-CN"/>
              </w:rPr>
              <w:t>ControlResourceSet</w:t>
            </w:r>
            <w:r>
              <w:rPr>
                <w:rFonts w:ascii="Arial" w:hAnsi="Arial" w:cs="Arial"/>
                <w:color w:val="000000"/>
                <w:sz w:val="16"/>
                <w:szCs w:val="16"/>
                <w:lang w:val="en-GB" w:eastAsia="zh-CN"/>
              </w:rPr>
              <w:t>, the UE may expect to receive multiple PDCCHs scheduling fully/partially/non-overlapped PDSCHs in time and frequency domain.</w:t>
            </w:r>
          </w:p>
          <w:p w14:paraId="5A7B5F03" w14:textId="77777777" w:rsidR="0089038E" w:rsidRDefault="0089038E">
            <w:pPr>
              <w:spacing w:before="120"/>
              <w:rPr>
                <w:kern w:val="2"/>
                <w:lang w:eastAsia="zh-CN"/>
              </w:rPr>
            </w:pPr>
          </w:p>
        </w:tc>
      </w:tr>
      <w:tr w:rsidR="0089038E" w14:paraId="60DAF4DA" w14:textId="77777777">
        <w:tc>
          <w:tcPr>
            <w:tcW w:w="2064" w:type="dxa"/>
          </w:tcPr>
          <w:p w14:paraId="6D61202F" w14:textId="77777777" w:rsidR="0089038E" w:rsidRDefault="005F77D9">
            <w:pPr>
              <w:spacing w:before="120"/>
              <w:rPr>
                <w:kern w:val="2"/>
                <w:lang w:eastAsia="zh-CN"/>
              </w:rPr>
            </w:pPr>
            <w:r>
              <w:rPr>
                <w:rFonts w:hint="eastAsia"/>
                <w:kern w:val="2"/>
                <w:lang w:eastAsia="zh-CN"/>
              </w:rPr>
              <w:t>New H3C</w:t>
            </w:r>
          </w:p>
        </w:tc>
        <w:tc>
          <w:tcPr>
            <w:tcW w:w="6952" w:type="dxa"/>
          </w:tcPr>
          <w:p w14:paraId="421CAB0D" w14:textId="77777777" w:rsidR="0089038E" w:rsidRDefault="005F77D9">
            <w:pPr>
              <w:spacing w:before="120"/>
              <w:rPr>
                <w:kern w:val="2"/>
                <w:lang w:eastAsia="zh-CN"/>
              </w:rPr>
            </w:pPr>
            <w:r>
              <w:rPr>
                <w:rFonts w:hint="eastAsia"/>
                <w:kern w:val="2"/>
                <w:lang w:eastAsia="zh-CN"/>
              </w:rPr>
              <w:t>Fine with above changes</w:t>
            </w:r>
          </w:p>
        </w:tc>
      </w:tr>
      <w:tr w:rsidR="00AE3F12" w14:paraId="43232E8E" w14:textId="77777777">
        <w:tc>
          <w:tcPr>
            <w:tcW w:w="2064" w:type="dxa"/>
          </w:tcPr>
          <w:p w14:paraId="4AF034F3" w14:textId="77777777" w:rsidR="00AE3F12" w:rsidRDefault="00AE3F12">
            <w:pPr>
              <w:spacing w:before="120"/>
              <w:rPr>
                <w:kern w:val="2"/>
                <w:lang w:eastAsia="zh-CN"/>
              </w:rPr>
            </w:pPr>
            <w:r>
              <w:rPr>
                <w:rFonts w:hint="eastAsia"/>
                <w:kern w:val="2"/>
                <w:lang w:eastAsia="zh-CN"/>
              </w:rPr>
              <w:t>Z</w:t>
            </w:r>
            <w:r>
              <w:rPr>
                <w:kern w:val="2"/>
                <w:lang w:eastAsia="zh-CN"/>
              </w:rPr>
              <w:t>TE</w:t>
            </w:r>
          </w:p>
        </w:tc>
        <w:tc>
          <w:tcPr>
            <w:tcW w:w="6952" w:type="dxa"/>
          </w:tcPr>
          <w:p w14:paraId="7C2C1B60" w14:textId="77777777" w:rsidR="00AE3F12" w:rsidRDefault="00AE3F12">
            <w:pPr>
              <w:spacing w:before="120"/>
              <w:rPr>
                <w:kern w:val="2"/>
                <w:lang w:eastAsia="zh-CN"/>
              </w:rPr>
            </w:pPr>
            <w:r>
              <w:rPr>
                <w:rFonts w:hint="eastAsia"/>
                <w:kern w:val="2"/>
                <w:lang w:eastAsia="zh-CN"/>
              </w:rPr>
              <w:t>S</w:t>
            </w:r>
            <w:r>
              <w:rPr>
                <w:kern w:val="2"/>
                <w:lang w:eastAsia="zh-CN"/>
              </w:rPr>
              <w:t>eems not needed.</w:t>
            </w:r>
          </w:p>
        </w:tc>
      </w:tr>
      <w:tr w:rsidR="00BB343B" w14:paraId="5CE67E45" w14:textId="77777777">
        <w:tc>
          <w:tcPr>
            <w:tcW w:w="2064" w:type="dxa"/>
          </w:tcPr>
          <w:p w14:paraId="361A2881" w14:textId="446116B4" w:rsidR="00BB343B" w:rsidRPr="00BB343B" w:rsidRDefault="00BB343B">
            <w:pPr>
              <w:spacing w:before="120"/>
              <w:rPr>
                <w:rFonts w:eastAsia="PMingLiU"/>
                <w:kern w:val="2"/>
                <w:lang w:eastAsia="zh-TW"/>
              </w:rPr>
            </w:pPr>
            <w:r>
              <w:rPr>
                <w:rFonts w:eastAsia="PMingLiU" w:hint="eastAsia"/>
                <w:kern w:val="2"/>
                <w:lang w:eastAsia="zh-TW"/>
              </w:rPr>
              <w:t>M</w:t>
            </w:r>
            <w:r>
              <w:rPr>
                <w:rFonts w:eastAsia="PMingLiU"/>
                <w:kern w:val="2"/>
                <w:lang w:eastAsia="zh-TW"/>
              </w:rPr>
              <w:t>ediaTek</w:t>
            </w:r>
          </w:p>
        </w:tc>
        <w:tc>
          <w:tcPr>
            <w:tcW w:w="6952" w:type="dxa"/>
          </w:tcPr>
          <w:p w14:paraId="2490AA6B" w14:textId="4FDFCA92" w:rsidR="00BB343B" w:rsidRPr="00BB343B" w:rsidRDefault="00BB343B">
            <w:pPr>
              <w:spacing w:before="120"/>
              <w:rPr>
                <w:rFonts w:eastAsia="PMingLiU"/>
                <w:kern w:val="2"/>
                <w:lang w:eastAsia="zh-TW"/>
              </w:rPr>
            </w:pPr>
            <w:r>
              <w:rPr>
                <w:rFonts w:eastAsia="PMingLiU" w:hint="eastAsia"/>
                <w:kern w:val="2"/>
                <w:lang w:eastAsia="zh-TW"/>
              </w:rPr>
              <w:t>W</w:t>
            </w:r>
            <w:r>
              <w:rPr>
                <w:rFonts w:eastAsia="PMingLiU"/>
                <w:kern w:val="2"/>
                <w:lang w:eastAsia="zh-TW"/>
              </w:rPr>
              <w:t>e don’t prefer different UE behaviors determined from 213 and 214, respectively. Such ambiguity should be avoided.</w:t>
            </w:r>
          </w:p>
        </w:tc>
      </w:tr>
    </w:tbl>
    <w:p w14:paraId="37BDE104" w14:textId="77777777" w:rsidR="0089038E" w:rsidRDefault="0089038E">
      <w:pPr>
        <w:spacing w:before="120"/>
        <w:rPr>
          <w:kern w:val="2"/>
          <w:lang w:val="en-GB" w:eastAsia="zh-CN"/>
        </w:rPr>
      </w:pPr>
    </w:p>
    <w:p w14:paraId="0A6E31B8" w14:textId="77777777" w:rsidR="0089038E" w:rsidRDefault="005F77D9">
      <w:pPr>
        <w:spacing w:before="120"/>
        <w:rPr>
          <w:kern w:val="2"/>
          <w:lang w:val="en-GB" w:eastAsia="zh-CN"/>
        </w:rPr>
      </w:pPr>
      <w:r>
        <w:rPr>
          <w:rFonts w:hint="eastAsia"/>
          <w:kern w:val="2"/>
          <w:lang w:val="en-GB" w:eastAsia="zh-CN"/>
        </w:rPr>
        <w:t>Q</w:t>
      </w:r>
      <w:r>
        <w:rPr>
          <w:kern w:val="2"/>
          <w:lang w:val="en-GB" w:eastAsia="zh-CN"/>
        </w:rPr>
        <w:t>3: if your answer is no to Q1, whether any change to some other descriptions in 38.214 is needed to align the behaviour, such as below?</w:t>
      </w:r>
    </w:p>
    <w:p w14:paraId="40761C76" w14:textId="77777777" w:rsidR="0089038E" w:rsidRDefault="005F77D9">
      <w:pPr>
        <w:pStyle w:val="afff8"/>
        <w:numPr>
          <w:ilvl w:val="0"/>
          <w:numId w:val="38"/>
        </w:numPr>
        <w:adjustRightInd w:val="0"/>
        <w:snapToGrid w:val="0"/>
        <w:spacing w:after="120"/>
        <w:rPr>
          <w:rFonts w:ascii="Times New Roman" w:hAnsi="Times New Roman" w:cs="Times New Roman"/>
          <w:kern w:val="2"/>
          <w:lang w:val="en-GB"/>
        </w:rPr>
      </w:pPr>
      <w:r>
        <w:rPr>
          <w:rFonts w:ascii="Times New Roman" w:hAnsi="Times New Roman" w:cs="Times New Roman"/>
        </w:rPr>
        <w:lastRenderedPageBreak/>
        <w:t>“</w:t>
      </w:r>
      <w:proofErr w:type="gramStart"/>
      <w:r>
        <w:rPr>
          <w:rFonts w:ascii="Times New Roman" w:hAnsi="Times New Roman" w:cs="Times New Roman"/>
        </w:rPr>
        <w:t>where</w:t>
      </w:r>
      <w:proofErr w:type="gramEnd"/>
      <w:r>
        <w:rPr>
          <w:rFonts w:ascii="Times New Roman" w:hAnsi="Times New Roman" w:cs="Times New Roman"/>
        </w:rPr>
        <w:t xml:space="preserve"> multiple DCIs are not associated with CORESETs having different </w:t>
      </w:r>
      <w:r>
        <w:rPr>
          <w:rFonts w:ascii="Times New Roman" w:hAnsi="Times New Roman" w:cs="Times New Roman"/>
          <w:i/>
          <w:iCs/>
        </w:rPr>
        <w:t>coresetpoolIndex”</w:t>
      </w:r>
    </w:p>
    <w:tbl>
      <w:tblPr>
        <w:tblStyle w:val="affc"/>
        <w:tblW w:w="0" w:type="auto"/>
        <w:tblLook w:val="04A0" w:firstRow="1" w:lastRow="0" w:firstColumn="1" w:lastColumn="0" w:noHBand="0" w:noVBand="1"/>
      </w:tblPr>
      <w:tblGrid>
        <w:gridCol w:w="2064"/>
        <w:gridCol w:w="6952"/>
      </w:tblGrid>
      <w:tr w:rsidR="0089038E" w14:paraId="2E87E4F1" w14:textId="77777777">
        <w:tc>
          <w:tcPr>
            <w:tcW w:w="2064" w:type="dxa"/>
          </w:tcPr>
          <w:p w14:paraId="0E2EB2B0" w14:textId="77777777" w:rsidR="0089038E" w:rsidRDefault="005F77D9">
            <w:pPr>
              <w:spacing w:before="120"/>
              <w:rPr>
                <w:kern w:val="2"/>
                <w:lang w:val="en-GB" w:eastAsia="zh-CN"/>
              </w:rPr>
            </w:pPr>
            <w:r>
              <w:rPr>
                <w:kern w:val="2"/>
                <w:lang w:val="en-GB" w:eastAsia="zh-CN"/>
              </w:rPr>
              <w:t>Companies</w:t>
            </w:r>
          </w:p>
        </w:tc>
        <w:tc>
          <w:tcPr>
            <w:tcW w:w="6952" w:type="dxa"/>
          </w:tcPr>
          <w:p w14:paraId="3089B8EB" w14:textId="77777777" w:rsidR="0089038E" w:rsidRDefault="005F77D9">
            <w:pPr>
              <w:spacing w:before="120"/>
              <w:rPr>
                <w:kern w:val="2"/>
                <w:lang w:val="en-GB" w:eastAsia="zh-CN"/>
              </w:rPr>
            </w:pPr>
            <w:r>
              <w:rPr>
                <w:kern w:val="2"/>
                <w:lang w:val="en-GB" w:eastAsia="zh-CN"/>
              </w:rPr>
              <w:t>Comments</w:t>
            </w:r>
          </w:p>
        </w:tc>
      </w:tr>
      <w:tr w:rsidR="0089038E" w14:paraId="708B1E18" w14:textId="77777777">
        <w:tc>
          <w:tcPr>
            <w:tcW w:w="2064" w:type="dxa"/>
          </w:tcPr>
          <w:p w14:paraId="2E66B5A9" w14:textId="77777777" w:rsidR="0089038E" w:rsidRDefault="005F77D9">
            <w:pPr>
              <w:spacing w:before="120"/>
              <w:rPr>
                <w:rFonts w:eastAsia="PMingLiU"/>
                <w:kern w:val="2"/>
                <w:lang w:val="en-GB" w:eastAsia="zh-TW"/>
              </w:rPr>
            </w:pPr>
            <w:r>
              <w:rPr>
                <w:rFonts w:eastAsia="PMingLiU"/>
                <w:kern w:val="2"/>
                <w:lang w:val="en-GB" w:eastAsia="zh-TW"/>
              </w:rPr>
              <w:t>MediaTek</w:t>
            </w:r>
          </w:p>
        </w:tc>
        <w:tc>
          <w:tcPr>
            <w:tcW w:w="6952" w:type="dxa"/>
          </w:tcPr>
          <w:p w14:paraId="3553F281" w14:textId="77777777" w:rsidR="0089038E" w:rsidRDefault="005F77D9">
            <w:pPr>
              <w:spacing w:before="120"/>
              <w:rPr>
                <w:rFonts w:eastAsia="PMingLiU"/>
                <w:kern w:val="2"/>
                <w:lang w:val="en-GB" w:eastAsia="zh-TW"/>
              </w:rPr>
            </w:pPr>
            <w:r>
              <w:rPr>
                <w:rFonts w:eastAsia="PMingLiU" w:hint="eastAsia"/>
                <w:kern w:val="2"/>
                <w:lang w:val="en-GB" w:eastAsia="zh-TW"/>
              </w:rPr>
              <w:t>S</w:t>
            </w:r>
            <w:r>
              <w:rPr>
                <w:rFonts w:eastAsia="PMingLiU"/>
                <w:kern w:val="2"/>
                <w:lang w:val="en-GB" w:eastAsia="zh-TW"/>
              </w:rPr>
              <w:t>eems unnecessary</w:t>
            </w:r>
          </w:p>
        </w:tc>
      </w:tr>
      <w:tr w:rsidR="0089038E" w14:paraId="031D4C01" w14:textId="77777777">
        <w:tc>
          <w:tcPr>
            <w:tcW w:w="2064" w:type="dxa"/>
          </w:tcPr>
          <w:p w14:paraId="240E79C1" w14:textId="77777777" w:rsidR="0089038E" w:rsidRDefault="005F77D9">
            <w:pPr>
              <w:spacing w:before="120"/>
              <w:rPr>
                <w:kern w:val="2"/>
                <w:lang w:eastAsia="zh-CN"/>
              </w:rPr>
            </w:pPr>
            <w:r>
              <w:rPr>
                <w:kern w:val="2"/>
                <w:lang w:eastAsia="zh-CN"/>
              </w:rPr>
              <w:t>Nokia</w:t>
            </w:r>
          </w:p>
        </w:tc>
        <w:tc>
          <w:tcPr>
            <w:tcW w:w="6952" w:type="dxa"/>
          </w:tcPr>
          <w:p w14:paraId="5A619E7A" w14:textId="77777777" w:rsidR="0089038E" w:rsidRDefault="005F77D9">
            <w:pPr>
              <w:spacing w:before="120"/>
              <w:rPr>
                <w:kern w:val="2"/>
                <w:lang w:eastAsia="zh-CN"/>
              </w:rPr>
            </w:pPr>
            <w:r>
              <w:rPr>
                <w:kern w:val="2"/>
                <w:lang w:eastAsia="zh-CN"/>
              </w:rPr>
              <w:t xml:space="preserve">See the above response under Q1. No change is needed to 38.214. </w:t>
            </w:r>
          </w:p>
          <w:p w14:paraId="6E09A574" w14:textId="77777777" w:rsidR="0089038E" w:rsidRDefault="005F77D9">
            <w:pPr>
              <w:spacing w:before="120"/>
              <w:rPr>
                <w:kern w:val="2"/>
                <w:lang w:eastAsia="zh-CN"/>
              </w:rPr>
            </w:pPr>
            <w:r>
              <w:rPr>
                <w:kern w:val="2"/>
                <w:lang w:eastAsia="zh-CN"/>
              </w:rPr>
              <w:t xml:space="preserve">Rel-16 agreements did not consider having one value configured for CORESETPoolIndex in PDCCH-config. Please also note that the number of CORESETs were increased up to 5 in PDCCH-Config to allow NW the possibility to configuring two Pool Indexes. </w:t>
            </w:r>
          </w:p>
        </w:tc>
      </w:tr>
      <w:tr w:rsidR="0089038E" w14:paraId="59188DDB" w14:textId="77777777">
        <w:tc>
          <w:tcPr>
            <w:tcW w:w="2064" w:type="dxa"/>
          </w:tcPr>
          <w:p w14:paraId="15F97564" w14:textId="77777777" w:rsidR="0089038E" w:rsidRDefault="005F77D9">
            <w:pPr>
              <w:spacing w:before="120"/>
              <w:rPr>
                <w:kern w:val="2"/>
                <w:lang w:eastAsia="zh-CN"/>
              </w:rPr>
            </w:pPr>
            <w:r>
              <w:rPr>
                <w:rFonts w:hint="eastAsia"/>
                <w:kern w:val="2"/>
                <w:lang w:eastAsia="zh-CN"/>
              </w:rPr>
              <w:t>H</w:t>
            </w:r>
            <w:r>
              <w:rPr>
                <w:kern w:val="2"/>
                <w:lang w:eastAsia="zh-CN"/>
              </w:rPr>
              <w:t>uawei, HiSilicon</w:t>
            </w:r>
          </w:p>
        </w:tc>
        <w:tc>
          <w:tcPr>
            <w:tcW w:w="6952" w:type="dxa"/>
          </w:tcPr>
          <w:p w14:paraId="1E194B8F" w14:textId="77777777" w:rsidR="0089038E" w:rsidRDefault="005F77D9">
            <w:pPr>
              <w:spacing w:before="120"/>
              <w:rPr>
                <w:kern w:val="2"/>
                <w:lang w:eastAsia="zh-CN"/>
              </w:rPr>
            </w:pPr>
            <w:r>
              <w:rPr>
                <w:rFonts w:hint="eastAsia"/>
                <w:kern w:val="2"/>
                <w:lang w:eastAsia="zh-CN"/>
              </w:rPr>
              <w:t>@</w:t>
            </w:r>
            <w:r>
              <w:rPr>
                <w:kern w:val="2"/>
                <w:lang w:eastAsia="zh-CN"/>
              </w:rPr>
              <w:t xml:space="preserve">Nokia, if your answer to Q1 is No, then apparently the following part mentioned in Q3 should be changed, otherwise, there will be different UE assumption on mDCI mTRP operation for the same scenario regarding PDSCH reception. </w:t>
            </w:r>
          </w:p>
          <w:p w14:paraId="4B746957" w14:textId="77777777" w:rsidR="0089038E" w:rsidRDefault="0089038E">
            <w:pPr>
              <w:spacing w:before="120"/>
              <w:rPr>
                <w:kern w:val="2"/>
                <w:lang w:eastAsia="zh-CN"/>
              </w:rPr>
            </w:pPr>
          </w:p>
          <w:p w14:paraId="4BFA17E1" w14:textId="77777777" w:rsidR="0089038E" w:rsidRDefault="005F77D9">
            <w:pPr>
              <w:pStyle w:val="af"/>
              <w:ind w:leftChars="100" w:left="220"/>
            </w:pPr>
            <w:r>
              <w:t xml:space="preserve">When configured with SCS </w:t>
            </w:r>
            <w:r>
              <w:rPr>
                <w:rFonts w:ascii="Symbol" w:hAnsi="Symbol"/>
                <w:bCs/>
              </w:rPr>
              <w:t></w:t>
            </w:r>
            <w:r>
              <w:rPr>
                <w:rFonts w:ascii="Symbol" w:hAnsi="Symbol"/>
                <w:bCs/>
              </w:rPr>
              <w:t></w:t>
            </w:r>
            <w:r>
              <w:rPr>
                <w:bCs/>
              </w:rPr>
              <w:t xml:space="preserve">= 5 or </w:t>
            </w:r>
            <w:r>
              <w:rPr>
                <w:rFonts w:ascii="Symbol" w:hAnsi="Symbol"/>
                <w:bCs/>
              </w:rPr>
              <w:t></w:t>
            </w:r>
            <w:r>
              <w:rPr>
                <w:rFonts w:ascii="Symbol" w:hAnsi="Symbol"/>
                <w:bCs/>
              </w:rPr>
              <w:t></w:t>
            </w:r>
            <w:r>
              <w:rPr>
                <w:bCs/>
              </w:rPr>
              <w:t>= 6, t</w:t>
            </w:r>
            <w:r>
              <w:rPr>
                <w:iCs/>
              </w:rPr>
              <w:t>he</w:t>
            </w:r>
            <w:r>
              <w:t xml:space="preserve"> UE does not expect to be scheduled with more than one unicast PDSCH in a slot, by a single DCI scheduling multiple PDSCHs or by multiple DCIs,</w:t>
            </w:r>
            <w:r>
              <w:rPr>
                <w:rFonts w:eastAsia="Times New Roman" w:hint="eastAsia"/>
                <w:color w:val="FF0000"/>
              </w:rPr>
              <w:t xml:space="preserve"> </w:t>
            </w:r>
            <w:r>
              <w:rPr>
                <w:rFonts w:hint="eastAsia"/>
                <w:highlight w:val="yellow"/>
              </w:rPr>
              <w:t xml:space="preserve">where multiple DCIs are not associated with CORESETs having different </w:t>
            </w:r>
            <w:r>
              <w:rPr>
                <w:rFonts w:hint="eastAsia"/>
                <w:i/>
                <w:iCs/>
                <w:highlight w:val="yellow"/>
              </w:rPr>
              <w:t>coresetpoolInde</w:t>
            </w:r>
            <w:r>
              <w:rPr>
                <w:i/>
                <w:iCs/>
                <w:highlight w:val="yellow"/>
              </w:rPr>
              <w:t>x</w:t>
            </w:r>
            <w:r>
              <w:t>.</w:t>
            </w:r>
          </w:p>
          <w:p w14:paraId="5472F472" w14:textId="77777777" w:rsidR="0089038E" w:rsidRDefault="0089038E">
            <w:pPr>
              <w:spacing w:before="120"/>
              <w:ind w:leftChars="100" w:left="220"/>
              <w:rPr>
                <w:kern w:val="2"/>
                <w:lang w:eastAsia="zh-CN"/>
              </w:rPr>
            </w:pPr>
          </w:p>
        </w:tc>
      </w:tr>
    </w:tbl>
    <w:p w14:paraId="1E06FF99" w14:textId="75A43595" w:rsidR="0089038E" w:rsidRDefault="0089038E">
      <w:pPr>
        <w:spacing w:before="120"/>
        <w:rPr>
          <w:kern w:val="2"/>
          <w:lang w:val="en-GB" w:eastAsia="zh-CN"/>
        </w:rPr>
      </w:pPr>
    </w:p>
    <w:p w14:paraId="37A87929" w14:textId="0467DC17" w:rsidR="00D420CC" w:rsidRDefault="00D420CC">
      <w:pPr>
        <w:spacing w:before="120"/>
        <w:rPr>
          <w:kern w:val="2"/>
          <w:lang w:val="en-GB" w:eastAsia="zh-CN"/>
        </w:rPr>
      </w:pPr>
      <w:r>
        <w:rPr>
          <w:rFonts w:hint="eastAsia"/>
          <w:kern w:val="2"/>
          <w:lang w:val="en-GB" w:eastAsia="zh-CN"/>
        </w:rPr>
        <w:t>B</w:t>
      </w:r>
      <w:r>
        <w:rPr>
          <w:kern w:val="2"/>
          <w:lang w:val="en-GB" w:eastAsia="zh-CN"/>
        </w:rPr>
        <w:t>ased on the inputs, companies have different view on whether UE should mDCI mTRP operation or single TRP operation for the scenario mentioned in Q1. To avoid the potential problem between operations in such scenarios, the following is proposed:</w:t>
      </w:r>
    </w:p>
    <w:p w14:paraId="21365E48" w14:textId="77C6AF22" w:rsidR="00E538F6" w:rsidRPr="00E538F6" w:rsidRDefault="00E538F6" w:rsidP="00E538F6">
      <w:pPr>
        <w:shd w:val="clear" w:color="auto" w:fill="FFFFFF"/>
        <w:autoSpaceDE/>
        <w:autoSpaceDN/>
        <w:jc w:val="left"/>
        <w:rPr>
          <w:b/>
          <w:bCs/>
          <w:color w:val="000000"/>
          <w:lang w:eastAsia="zh-CN"/>
        </w:rPr>
      </w:pPr>
      <w:r w:rsidRPr="00E538F6">
        <w:rPr>
          <w:b/>
          <w:bCs/>
          <w:color w:val="000000"/>
          <w:lang w:eastAsia="zh-CN"/>
        </w:rPr>
        <w:t>Proposed conclusion: For an active BWP, UE does not expect that </w:t>
      </w:r>
    </w:p>
    <w:p w14:paraId="3DCBAF9F" w14:textId="77777777" w:rsidR="00E538F6" w:rsidRPr="00E538F6" w:rsidRDefault="00E538F6" w:rsidP="00E538F6">
      <w:pPr>
        <w:numPr>
          <w:ilvl w:val="0"/>
          <w:numId w:val="40"/>
        </w:numPr>
        <w:shd w:val="clear" w:color="auto" w:fill="FFFFFF"/>
        <w:autoSpaceDE/>
        <w:autoSpaceDN/>
        <w:jc w:val="left"/>
        <w:rPr>
          <w:b/>
          <w:bCs/>
          <w:color w:val="000000"/>
          <w:lang w:eastAsia="zh-CN"/>
        </w:rPr>
      </w:pPr>
      <w:r w:rsidRPr="00E538F6">
        <w:rPr>
          <w:b/>
          <w:bCs/>
          <w:color w:val="000000"/>
          <w:lang w:eastAsia="zh-CN"/>
        </w:rPr>
        <w:t xml:space="preserve">the </w:t>
      </w:r>
      <w:r w:rsidRPr="00E538F6">
        <w:rPr>
          <w:b/>
          <w:bCs/>
          <w:i/>
          <w:iCs/>
          <w:color w:val="000000"/>
          <w:lang w:eastAsia="zh-CN"/>
        </w:rPr>
        <w:t>coresetPoolIndex</w:t>
      </w:r>
      <w:r w:rsidRPr="00E538F6">
        <w:rPr>
          <w:b/>
          <w:bCs/>
          <w:color w:val="000000"/>
          <w:lang w:eastAsia="zh-CN"/>
        </w:rPr>
        <w:t xml:space="preserve"> of all CORESETs configured by </w:t>
      </w:r>
      <w:r w:rsidRPr="00E538F6">
        <w:rPr>
          <w:b/>
          <w:bCs/>
          <w:i/>
          <w:iCs/>
          <w:color w:val="000000"/>
          <w:lang w:eastAsia="zh-CN"/>
        </w:rPr>
        <w:t>PDCCH-Config</w:t>
      </w:r>
      <w:r w:rsidRPr="00E538F6">
        <w:rPr>
          <w:b/>
          <w:bCs/>
          <w:color w:val="000000"/>
          <w:lang w:eastAsia="zh-CN"/>
        </w:rPr>
        <w:t xml:space="preserve"> are configured as 1; or</w:t>
      </w:r>
    </w:p>
    <w:p w14:paraId="4A1D3AD5" w14:textId="77777777" w:rsidR="00E538F6" w:rsidRPr="00E538F6" w:rsidRDefault="00E538F6" w:rsidP="00E538F6">
      <w:pPr>
        <w:numPr>
          <w:ilvl w:val="0"/>
          <w:numId w:val="40"/>
        </w:numPr>
        <w:shd w:val="clear" w:color="auto" w:fill="FFFFFF"/>
        <w:autoSpaceDE/>
        <w:autoSpaceDN/>
        <w:jc w:val="left"/>
        <w:rPr>
          <w:b/>
          <w:bCs/>
          <w:color w:val="000000"/>
          <w:lang w:eastAsia="zh-CN"/>
        </w:rPr>
      </w:pPr>
      <w:r w:rsidRPr="00E538F6">
        <w:rPr>
          <w:b/>
          <w:bCs/>
          <w:color w:val="000000"/>
          <w:lang w:eastAsia="zh-CN"/>
        </w:rPr>
        <w:t xml:space="preserve">the </w:t>
      </w:r>
      <w:r w:rsidRPr="00E538F6">
        <w:rPr>
          <w:b/>
          <w:bCs/>
          <w:i/>
          <w:iCs/>
          <w:color w:val="000000"/>
          <w:lang w:eastAsia="zh-CN"/>
        </w:rPr>
        <w:t>coresetPoolIndex</w:t>
      </w:r>
      <w:r w:rsidRPr="00E538F6">
        <w:rPr>
          <w:b/>
          <w:bCs/>
          <w:color w:val="000000"/>
          <w:lang w:eastAsia="zh-CN"/>
        </w:rPr>
        <w:t xml:space="preserve"> of any CORESET configured by </w:t>
      </w:r>
      <w:r w:rsidRPr="00E538F6">
        <w:rPr>
          <w:b/>
          <w:bCs/>
          <w:i/>
          <w:iCs/>
          <w:color w:val="000000"/>
          <w:lang w:eastAsia="zh-CN"/>
        </w:rPr>
        <w:t>PDCCH-ConfigCommon</w:t>
      </w:r>
      <w:r w:rsidRPr="00E538F6">
        <w:rPr>
          <w:b/>
          <w:bCs/>
          <w:color w:val="000000"/>
          <w:lang w:eastAsia="zh-CN"/>
        </w:rPr>
        <w:t xml:space="preserve"> is configured as 1.</w:t>
      </w:r>
    </w:p>
    <w:p w14:paraId="1B73E699" w14:textId="77777777" w:rsidR="00D420CC" w:rsidRDefault="00D420CC">
      <w:pPr>
        <w:spacing w:before="120"/>
        <w:rPr>
          <w:kern w:val="2"/>
          <w:lang w:val="en-GB" w:eastAsia="zh-CN"/>
        </w:rPr>
      </w:pPr>
    </w:p>
    <w:p w14:paraId="0D885FC9" w14:textId="77777777" w:rsidR="0089038E" w:rsidRDefault="005F77D9">
      <w:pPr>
        <w:pStyle w:val="1"/>
        <w:rPr>
          <w:rFonts w:eastAsiaTheme="minorEastAsia"/>
          <w:lang w:val="en-GB" w:eastAsia="zh-CN"/>
        </w:rPr>
      </w:pPr>
      <w:r>
        <w:rPr>
          <w:rFonts w:eastAsiaTheme="minorEastAsia"/>
          <w:lang w:val="en-GB" w:eastAsia="zh-CN"/>
        </w:rPr>
        <w:t>References</w:t>
      </w:r>
    </w:p>
    <w:p w14:paraId="43CF5545" w14:textId="77777777" w:rsidR="0089038E" w:rsidRDefault="005F77D9">
      <w:r>
        <w:rPr>
          <w:rFonts w:eastAsiaTheme="minorEastAsia" w:hint="eastAsia"/>
          <w:lang w:val="en-GB" w:eastAsia="zh-CN"/>
        </w:rPr>
        <w:t>[</w:t>
      </w:r>
      <w:r>
        <w:rPr>
          <w:rFonts w:eastAsiaTheme="minorEastAsia"/>
          <w:lang w:val="en-GB" w:eastAsia="zh-CN"/>
        </w:rPr>
        <w:t>1]</w:t>
      </w:r>
      <w:r>
        <w:t xml:space="preserve"> </w:t>
      </w:r>
      <w:r>
        <w:rPr>
          <w:rFonts w:eastAsiaTheme="minorEastAsia"/>
          <w:lang w:val="en-GB" w:eastAsia="zh-CN"/>
        </w:rPr>
        <w:t>R1-2409270</w:t>
      </w:r>
      <w:r>
        <w:rPr>
          <w:rFonts w:eastAsiaTheme="minorEastAsia" w:hint="eastAsia"/>
          <w:lang w:val="en-GB" w:eastAsia="zh-CN"/>
        </w:rPr>
        <w:t>,</w:t>
      </w:r>
      <w:r>
        <w:rPr>
          <w:rFonts w:eastAsiaTheme="minorEastAsia"/>
          <w:lang w:val="en-GB" w:eastAsia="zh-CN"/>
        </w:rPr>
        <w:t xml:space="preserve"> Summary#2 on discussion for mDCI mTRP PDSCH, Moderator (Huawei)</w:t>
      </w:r>
      <w:r>
        <w:t>, RAN1#118bis, Oct., 2024.</w:t>
      </w:r>
    </w:p>
    <w:p w14:paraId="04071B33" w14:textId="77777777" w:rsidR="0089038E" w:rsidRDefault="005F77D9">
      <w:pPr>
        <w:rPr>
          <w:rFonts w:eastAsiaTheme="minorEastAsia"/>
          <w:lang w:val="en-GB" w:eastAsia="zh-CN"/>
        </w:rPr>
      </w:pPr>
      <w:r>
        <w:rPr>
          <w:rFonts w:eastAsiaTheme="minorEastAsia" w:hint="eastAsia"/>
          <w:lang w:val="en-GB" w:eastAsia="zh-CN"/>
        </w:rPr>
        <w:t>[</w:t>
      </w:r>
      <w:r>
        <w:rPr>
          <w:rFonts w:eastAsiaTheme="minorEastAsia"/>
          <w:lang w:val="en-GB" w:eastAsia="zh-CN"/>
        </w:rPr>
        <w:t>2]</w:t>
      </w:r>
      <w:r>
        <w:t xml:space="preserve"> </w:t>
      </w:r>
      <w:r>
        <w:rPr>
          <w:rFonts w:eastAsiaTheme="minorEastAsia"/>
          <w:lang w:val="en-GB" w:eastAsia="zh-CN"/>
        </w:rPr>
        <w:t>R1-2410603, Correction on the configuration of multi-DCI multi-TRP, Huawei, HiSilicon, RAN1#119, Nov., 2024.</w:t>
      </w:r>
    </w:p>
    <w:p w14:paraId="1FAB32EB" w14:textId="77777777" w:rsidR="0089038E" w:rsidRDefault="0089038E">
      <w:pPr>
        <w:rPr>
          <w:lang w:val="en-GB"/>
        </w:rPr>
      </w:pPr>
    </w:p>
    <w:p w14:paraId="05CD2E7A" w14:textId="77777777" w:rsidR="0089038E" w:rsidRDefault="005F77D9">
      <w:pPr>
        <w:pStyle w:val="1"/>
        <w:numPr>
          <w:ilvl w:val="0"/>
          <w:numId w:val="0"/>
        </w:numPr>
        <w:ind w:left="432" w:hanging="432"/>
        <w:rPr>
          <w:rFonts w:eastAsiaTheme="minorEastAsia"/>
          <w:lang w:val="en-GB" w:eastAsia="zh-CN"/>
        </w:rPr>
      </w:pPr>
      <w:r>
        <w:rPr>
          <w:rFonts w:eastAsiaTheme="minorEastAsia" w:hint="eastAsia"/>
          <w:lang w:val="en-GB" w:eastAsia="zh-CN"/>
        </w:rPr>
        <w:t>A</w:t>
      </w:r>
      <w:r>
        <w:rPr>
          <w:rFonts w:eastAsiaTheme="minorEastAsia"/>
          <w:lang w:val="en-GB" w:eastAsia="zh-CN"/>
        </w:rPr>
        <w:t>ppendix</w:t>
      </w:r>
    </w:p>
    <w:p w14:paraId="2B7CAE47" w14:textId="77777777" w:rsidR="0089038E" w:rsidRDefault="005F77D9">
      <w:pPr>
        <w:rPr>
          <w:lang w:val="en-GB" w:eastAsia="zh-CN"/>
        </w:rPr>
      </w:pPr>
      <w:r>
        <w:rPr>
          <w:rFonts w:hint="eastAsia"/>
          <w:lang w:val="en-GB" w:eastAsia="zh-CN"/>
        </w:rPr>
        <w:t>T</w:t>
      </w:r>
      <w:r>
        <w:rPr>
          <w:lang w:val="en-GB" w:eastAsia="zh-CN"/>
        </w:rPr>
        <w:t>ext proposal to 38.214.</w:t>
      </w:r>
    </w:p>
    <w:tbl>
      <w:tblPr>
        <w:tblStyle w:val="affc"/>
        <w:tblW w:w="0" w:type="auto"/>
        <w:tblLook w:val="04A0" w:firstRow="1" w:lastRow="0" w:firstColumn="1" w:lastColumn="0" w:noHBand="0" w:noVBand="1"/>
      </w:tblPr>
      <w:tblGrid>
        <w:gridCol w:w="9016"/>
      </w:tblGrid>
      <w:tr w:rsidR="0089038E" w14:paraId="4518C528" w14:textId="77777777">
        <w:tc>
          <w:tcPr>
            <w:tcW w:w="9019" w:type="dxa"/>
          </w:tcPr>
          <w:p w14:paraId="693696DB" w14:textId="77777777" w:rsidR="0089038E" w:rsidRDefault="005F77D9">
            <w:pPr>
              <w:pStyle w:val="B1"/>
              <w:ind w:left="0" w:firstLine="0"/>
              <w:rPr>
                <w:rFonts w:ascii="Arial" w:hAnsi="Arial" w:cs="Arial"/>
                <w:color w:val="000000"/>
                <w:sz w:val="24"/>
                <w:szCs w:val="24"/>
              </w:rPr>
            </w:pPr>
            <w:bookmarkStart w:id="18" w:name="_Toc11352080"/>
            <w:bookmarkStart w:id="19" w:name="_Toc29673133"/>
            <w:bookmarkStart w:id="20" w:name="_Toc20317970"/>
            <w:bookmarkStart w:id="21" w:name="_Toc27299868"/>
            <w:bookmarkStart w:id="22" w:name="_Toc29674267"/>
            <w:bookmarkStart w:id="23" w:name="_Toc45810542"/>
            <w:bookmarkStart w:id="24" w:name="_Toc29673274"/>
            <w:bookmarkStart w:id="25" w:name="_Toc36645497"/>
            <w:bookmarkStart w:id="26" w:name="_Toc176466587"/>
            <w:r>
              <w:rPr>
                <w:rFonts w:ascii="Arial" w:hAnsi="Arial" w:cs="Arial"/>
                <w:color w:val="000000"/>
                <w:sz w:val="24"/>
                <w:szCs w:val="24"/>
              </w:rPr>
              <w:t>5.1</w:t>
            </w:r>
            <w:r>
              <w:rPr>
                <w:rFonts w:ascii="Arial" w:hAnsi="Arial" w:cs="Arial"/>
                <w:color w:val="000000"/>
                <w:sz w:val="24"/>
                <w:szCs w:val="24"/>
              </w:rPr>
              <w:tab/>
              <w:t>UE procedure for receiving the physical downlink shared channel</w:t>
            </w:r>
            <w:bookmarkEnd w:id="18"/>
            <w:bookmarkEnd w:id="19"/>
            <w:bookmarkEnd w:id="20"/>
            <w:bookmarkEnd w:id="21"/>
            <w:bookmarkEnd w:id="22"/>
            <w:bookmarkEnd w:id="23"/>
            <w:bookmarkEnd w:id="24"/>
            <w:bookmarkEnd w:id="25"/>
            <w:bookmarkEnd w:id="26"/>
          </w:p>
          <w:p w14:paraId="6E46512F"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1AA55B0F" w14:textId="77777777" w:rsidR="0089038E" w:rsidRDefault="005F77D9">
            <w:r>
              <w:t xml:space="preserve">A UE shall upon detection of a PDCCH with a configured DCI format 1_0, 1_1, 1_2, 1_3, 4_0, 4_1, or 4_2 decode the corresponding PDSCHs as indicated by that DCI. When the UE is scheduled with </w:t>
            </w:r>
            <w:r>
              <w:lastRenderedPageBreak/>
              <w:t>multiple PDSCHs on a serving cell by a DCI,</w:t>
            </w:r>
            <w:r>
              <w:rPr>
                <w:rFonts w:eastAsia="等线"/>
              </w:rPr>
              <w:t xml:space="preserve"> HARQ process ID indicated by this DCI applies</w:t>
            </w:r>
            <w:r>
              <w:t xml:space="preserve"> to the first PDSCH not overlapping with a UL symbol indicated by </w:t>
            </w:r>
            <w:r>
              <w:rPr>
                <w:i/>
                <w:iCs/>
              </w:rPr>
              <w:t>tdd-UL-DL-ConfigurationCommon</w:t>
            </w:r>
            <w:r>
              <w:t xml:space="preserve"> or </w:t>
            </w:r>
            <w:r>
              <w:rPr>
                <w:i/>
                <w:iCs/>
              </w:rPr>
              <w:t xml:space="preserve">tdd-UL-DL-ConfigurationDedicated </w:t>
            </w:r>
            <w:r>
              <w:t xml:space="preserve">if provided, HARQ process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t xml:space="preserve">or with modulo operation of </w:t>
            </w:r>
            <w:r>
              <w:rPr>
                <w:i/>
              </w:rPr>
              <w:t xml:space="preserve">nrofHARQ-ProcessesForPDSCH-v1700 </w:t>
            </w:r>
            <w:r>
              <w:t>applied if or</w:t>
            </w:r>
            <w:r>
              <w:rPr>
                <w:i/>
              </w:rPr>
              <w:t xml:space="preserve"> nrofHARQ-ProcessesForPDSCH-v1700</w:t>
            </w:r>
            <w:r>
              <w:t xml:space="preserve"> is provided,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HARQ process ID is not incremented for PDSCH(s) not received if at least one of the symbols indicated by the indexed row of the used resource allocation table in the slot overlaps with a UL symbol indicated by </w:t>
            </w:r>
            <w:r>
              <w:rPr>
                <w:i/>
                <w:iCs/>
              </w:rPr>
              <w:t>tdd-UL-DL-ConfigurationCommon</w:t>
            </w:r>
            <w:r>
              <w:t xml:space="preserve"> or </w:t>
            </w:r>
            <w:r>
              <w:rPr>
                <w:i/>
                <w:iCs/>
              </w:rPr>
              <w:t xml:space="preserve">tdd-UL-DL-ConfigurationDedicated </w:t>
            </w:r>
            <w:r>
              <w:t xml:space="preserve">if provided. 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等线"/>
              </w:rPr>
              <w:t>For any HARQ process ID</w:t>
            </w:r>
            <w:r>
              <w:rPr>
                <w:rFonts w:eastAsia="等线" w:hint="eastAsia"/>
                <w:lang w:eastAsia="zh-CN"/>
              </w:rPr>
              <w:t>(</w:t>
            </w:r>
            <w:r>
              <w:rPr>
                <w:rFonts w:eastAsia="等线"/>
              </w:rPr>
              <w:t>s</w:t>
            </w:r>
            <w:r>
              <w:rPr>
                <w:rFonts w:eastAsia="等线" w:hint="eastAsia"/>
                <w:lang w:eastAsia="zh-CN"/>
              </w:rPr>
              <w:t>)</w:t>
            </w:r>
            <w:r>
              <w:rPr>
                <w:rFonts w:eastAsia="等线"/>
              </w:rPr>
              <w:t xml:space="preserve"> in a given scheduled cell, the UE is not expected to</w:t>
            </w:r>
            <w:r>
              <w:rPr>
                <w:rFonts w:eastAsia="等线" w:hint="eastAsia"/>
                <w:lang w:eastAsia="zh-CN"/>
              </w:rPr>
              <w:t xml:space="preserve"> receive</w:t>
            </w:r>
            <w:r>
              <w:rPr>
                <w:rFonts w:eastAsia="等线"/>
              </w:rPr>
              <w:t xml:space="preserve"> a P</w:t>
            </w:r>
            <w:r>
              <w:rPr>
                <w:rFonts w:eastAsia="等线" w:hint="eastAsia"/>
                <w:lang w:eastAsia="zh-CN"/>
              </w:rPr>
              <w:t>D</w:t>
            </w:r>
            <w:r>
              <w:rPr>
                <w:rFonts w:eastAsia="等线"/>
              </w:rPr>
              <w:t xml:space="preserve">SCH that overlaps in time with </w:t>
            </w:r>
            <w:r>
              <w:rPr>
                <w:rFonts w:eastAsia="等线" w:hint="eastAsia"/>
                <w:lang w:eastAsia="zh-CN"/>
              </w:rPr>
              <w:t>another</w:t>
            </w:r>
            <w:r>
              <w:rPr>
                <w:rFonts w:eastAsia="等线"/>
              </w:rPr>
              <w:t xml:space="preserve"> P</w:t>
            </w:r>
            <w:r>
              <w:rPr>
                <w:rFonts w:eastAsia="等线" w:hint="eastAsia"/>
                <w:lang w:eastAsia="zh-CN"/>
              </w:rPr>
              <w:t>D</w:t>
            </w:r>
            <w:r>
              <w:rPr>
                <w:rFonts w:eastAsia="等线"/>
              </w:rPr>
              <w:t>SCH if the UE is not capable of receiving FDMed unicast and multicast PDSCH per slot per carrier.</w:t>
            </w:r>
            <w:r>
              <w:rPr>
                <w:rFonts w:eastAsia="等线" w:hint="eastAsia"/>
                <w:lang w:eastAsia="zh-CN"/>
              </w:rPr>
              <w:t xml:space="preserve"> </w:t>
            </w:r>
            <w:r>
              <w:rPr>
                <w:rFonts w:eastAsia="等线"/>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eastAsia="等线" w:hint="eastAsia"/>
                <w:lang w:eastAsia="zh-CN"/>
              </w:rPr>
              <w:t xml:space="preserve"> and </w:t>
            </w:r>
            <w:r>
              <w:rPr>
                <w:rFonts w:eastAsia="等线"/>
              </w:rPr>
              <w:t xml:space="preserve">enabled, </w:t>
            </w:r>
            <w: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等线"/>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lang w:eastAsia="zh-CN"/>
              </w:rPr>
              <w:t xml:space="preserve"> that starts until </w:t>
            </w:r>
            <w:r>
              <w:rPr>
                <w:lang w:eastAsia="zh-CN"/>
              </w:rPr>
              <w:t>T</w:t>
            </w:r>
            <w:r>
              <w:rPr>
                <w:vertAlign w:val="subscript"/>
                <w:lang w:eastAsia="zh-CN"/>
              </w:rPr>
              <w:t>proc,1</w:t>
            </w:r>
            <w:r>
              <w:rPr>
                <w:lang w:eastAsia="zh-CN"/>
              </w:rPr>
              <w:t xml:space="preserve"> after the end of the reception of the last PDSCH or slot-aggregated PDSCH for that HARQ process.</w:t>
            </w:r>
            <w:r>
              <w:t xml:space="preserve"> Except for the case when a UE is configured </w:t>
            </w:r>
            <w:del w:id="27" w:author="Siva Muruganathan2" w:date="2024-11-18T09:03:00Z">
              <w:r>
                <w:delText xml:space="preserve">by higher layer parameter </w:delText>
              </w:r>
              <w:r>
                <w:rPr>
                  <w:i/>
                  <w:strike/>
                  <w:color w:val="FF0000"/>
                </w:rPr>
                <w:delText xml:space="preserve">PDCCH-Config </w:delText>
              </w:r>
              <w:r>
                <w:delText>that contains</w:delText>
              </w:r>
            </w:del>
            <w:ins w:id="28" w:author="Siva Muruganathan2" w:date="2024-11-18T09:03:00Z">
              <w:r>
                <w:t>with</w:t>
              </w:r>
            </w:ins>
            <w:r>
              <w:t xml:space="preserve"> two different values of </w:t>
            </w:r>
            <w:r>
              <w:rPr>
                <w:i/>
                <w:lang w:eastAsia="zh-CN"/>
              </w:rPr>
              <w:t>coresetPoolIndex</w:t>
            </w:r>
            <w:r>
              <w:rPr>
                <w:lang w:eastAsia="zh-CN"/>
              </w:rPr>
              <w:t xml:space="preserve"> </w:t>
            </w:r>
            <w:r>
              <w:rPr>
                <w:strike/>
                <w:color w:val="FF0000"/>
                <w:lang w:eastAsia="zh-CN"/>
              </w:rPr>
              <w:t>in</w:t>
            </w:r>
            <w:r>
              <w:rPr>
                <w:color w:val="FF0000"/>
                <w:lang w:eastAsia="zh-CN"/>
              </w:rPr>
              <w:t>for</w:t>
            </w:r>
            <w:r>
              <w:rPr>
                <w:lang w:eastAsia="zh-CN"/>
              </w:rPr>
              <w:t xml:space="preserve"> </w:t>
            </w:r>
            <w:r>
              <w:rPr>
                <w:i/>
                <w:strike/>
                <w:color w:val="FF0000"/>
              </w:rPr>
              <w:t>ControlResourceSet</w:t>
            </w:r>
            <w:r>
              <w:rPr>
                <w:iCs/>
                <w:color w:val="FF0000"/>
              </w:rPr>
              <w:t>CORESET</w:t>
            </w:r>
            <w:r>
              <w:rPr>
                <w:rFonts w:hint="eastAsia"/>
                <w:iCs/>
                <w:color w:val="FF0000"/>
                <w:lang w:eastAsia="zh-CN"/>
              </w:rPr>
              <w:t>s</w:t>
            </w:r>
            <w:r>
              <w:rPr>
                <w:color w:val="FF0000"/>
              </w:rPr>
              <w:t xml:space="preserve"> </w:t>
            </w:r>
            <w:ins w:id="29" w:author="YangYubo-r1" w:date="2024-11-19T01:35:00Z">
              <w:r>
                <w:rPr>
                  <w:bCs/>
                  <w:iCs/>
                  <w:lang w:eastAsia="zh-CN"/>
                </w:rPr>
                <w:t>in the active DL BWP</w:t>
              </w:r>
              <w:r>
                <w:t xml:space="preserve"> </w:t>
              </w:r>
            </w:ins>
            <w:r>
              <w:t xml:space="preserve">and PDCCHs that schedule two PDSCHs are associated to different </w:t>
            </w:r>
            <w:r>
              <w:rPr>
                <w:i/>
                <w:strike/>
                <w:color w:val="FF0000"/>
              </w:rPr>
              <w:t>ControlResourceSet</w:t>
            </w:r>
            <w:r>
              <w:rPr>
                <w:iCs/>
                <w:color w:val="FF0000"/>
              </w:rPr>
              <w:t>CORESETs</w:t>
            </w:r>
            <w:r>
              <w:t xml:space="preserve"> having different values of </w:t>
            </w:r>
            <w:r>
              <w:rPr>
                <w:i/>
                <w:lang w:eastAsia="zh-CN"/>
              </w:rPr>
              <w:t>coresetPoolIndex</w:t>
            </w:r>
            <w:r>
              <w:rPr>
                <w:lang w:eastAsia="zh-CN"/>
              </w:rPr>
              <w:t xml:space="preserve"> and the UE reports its capability of </w:t>
            </w:r>
            <w:r>
              <w:rPr>
                <w:i/>
                <w:lang w:eastAsia="zh-CN"/>
              </w:rPr>
              <w:t>outOfOrderOperationDL-r16,</w:t>
            </w:r>
            <w:r>
              <w:t xml:space="preserve"> 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position w:val="-12"/>
                <w:lang w:eastAsia="ko-KR"/>
              </w:rPr>
              <w:object w:dxaOrig="460" w:dyaOrig="380" w14:anchorId="52199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8.9pt" o:ole="">
                  <v:imagedata r:id="rId10" o:title=""/>
                </v:shape>
                <o:OLEObject Type="Embed" ProgID="Equation.DSMT4" ShapeID="_x0000_i1025" DrawAspect="Content" ObjectID="_1793577837" r:id="rId11"/>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w:t>
            </w:r>
            <w:del w:id="30" w:author="Siva Muruganathan2" w:date="2024-11-18T09:03:00Z">
              <w:r>
                <w:delText xml:space="preserve">by higher layer parameter </w:delText>
              </w:r>
              <w:r>
                <w:rPr>
                  <w:i/>
                  <w:strike/>
                  <w:color w:val="FF0000"/>
                </w:rPr>
                <w:delText xml:space="preserve">PDCCH-Config </w:delText>
              </w:r>
              <w:r>
                <w:delText>that contains</w:delText>
              </w:r>
            </w:del>
            <w:ins w:id="31" w:author="Siva Muruganathan2" w:date="2024-11-18T09:03:00Z">
              <w:r>
                <w:t>with</w:t>
              </w:r>
            </w:ins>
            <w:r>
              <w:t xml:space="preserve"> two different values of </w:t>
            </w:r>
            <w:r>
              <w:rPr>
                <w:i/>
                <w:lang w:eastAsia="zh-CN"/>
              </w:rPr>
              <w:t>coresetPoolIndex</w:t>
            </w:r>
            <w:r>
              <w:rPr>
                <w:lang w:eastAsia="zh-CN"/>
              </w:rPr>
              <w:t xml:space="preserve"> </w:t>
            </w:r>
            <w:r>
              <w:rPr>
                <w:strike/>
                <w:color w:val="FF0000"/>
                <w:lang w:eastAsia="zh-CN"/>
              </w:rPr>
              <w:t>in</w:t>
            </w:r>
            <w:r>
              <w:rPr>
                <w:color w:val="FF0000"/>
                <w:lang w:eastAsia="zh-CN"/>
              </w:rPr>
              <w:t>for</w:t>
            </w:r>
            <w:r>
              <w:rPr>
                <w:lang w:eastAsia="zh-CN"/>
              </w:rPr>
              <w:t xml:space="preserve"> </w:t>
            </w:r>
            <w:r>
              <w:rPr>
                <w:i/>
                <w:strike/>
                <w:color w:val="FF0000"/>
              </w:rPr>
              <w:t>ControlResourceSet</w:t>
            </w:r>
            <w:r>
              <w:rPr>
                <w:iCs/>
                <w:color w:val="FF0000"/>
              </w:rPr>
              <w:t>CORESETs</w:t>
            </w:r>
            <w:r>
              <w:t xml:space="preserve"> </w:t>
            </w:r>
            <w:ins w:id="32" w:author="YangYubo-r1" w:date="2024-11-19T01:36:00Z">
              <w:r>
                <w:rPr>
                  <w:bCs/>
                  <w:iCs/>
                  <w:lang w:eastAsia="zh-CN"/>
                </w:rPr>
                <w:t>in the active DL BWP</w:t>
              </w:r>
              <w:r>
                <w:t xml:space="preserve"> </w:t>
              </w:r>
            </w:ins>
            <w:r>
              <w:t xml:space="preserve">and PDCCHs that schedule two PDSCHs are associated to different </w:t>
            </w:r>
            <w:r>
              <w:rPr>
                <w:i/>
                <w:strike/>
                <w:color w:val="FF0000"/>
              </w:rPr>
              <w:t>ControlResourceSet</w:t>
            </w:r>
            <w:r>
              <w:rPr>
                <w:iCs/>
                <w:color w:val="FF0000"/>
              </w:rPr>
              <w:t>CORESETs</w:t>
            </w:r>
            <w:r>
              <w:t xml:space="preserve"> having different values of </w:t>
            </w:r>
            <w:r>
              <w:rPr>
                <w:i/>
                <w:lang w:eastAsia="zh-CN"/>
              </w:rPr>
              <w:t>coresetPoolIndex</w:t>
            </w:r>
            <w:r>
              <w:rPr>
                <w:lang w:eastAsia="zh-CN"/>
              </w:rPr>
              <w:t xml:space="preserve"> and the UE reports its capability of </w:t>
            </w:r>
            <w:r>
              <w:rPr>
                <w:i/>
                <w:lang w:eastAsia="zh-CN"/>
              </w:rPr>
              <w:t>outOfOrderOperationDL-r16,</w:t>
            </w:r>
            <w:r>
              <w:rPr>
                <w:lang w:eastAsia="zh-CN"/>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等线" w:hint="eastAsia"/>
                <w:lang w:eastAsia="zh-CN"/>
              </w:rPr>
              <w:t>later</w:t>
            </w:r>
            <w:r>
              <w:t xml:space="preserve"> than symbol </w:t>
            </w:r>
            <w:r>
              <w:rPr>
                <w:i/>
              </w:rPr>
              <w:t xml:space="preserve">i </w:t>
            </w:r>
            <w:r>
              <w:rPr>
                <w:iCs/>
              </w:rPr>
              <w:t xml:space="preserve">of a scheduling </w:t>
            </w:r>
            <w:proofErr w:type="gramStart"/>
            <w:r>
              <w:rPr>
                <w:iCs/>
              </w:rPr>
              <w:t>cell</w:t>
            </w:r>
            <w:r>
              <w:t>,.</w:t>
            </w:r>
            <w:proofErr w:type="gramEnd"/>
            <w:r>
              <w:t xml:space="preserve"> When the PDCCH reception includes two PDCCH candidates from two respective search space sets, as described in clause 10.1 of [6, TS 38.213], the PDCCH ending in symbol </w:t>
            </w:r>
            <w:r>
              <w:rPr>
                <w:i/>
              </w:rPr>
              <w:t xml:space="preserve">i </w:t>
            </w:r>
            <w:r>
              <w:t xml:space="preserve">is determined based on the PDCCH candidate that ends later in time. In a given scheduled cell, for any PDSCH </w:t>
            </w:r>
            <w:r>
              <w:lastRenderedPageBreak/>
              <w:t xml:space="preserve">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lang w:eastAsia="zh-CN"/>
              </w:rPr>
              <w:t>N</w:t>
            </w:r>
            <w:r>
              <w:rPr>
                <w:rFonts w:eastAsia="等线"/>
                <w:lang w:eastAsia="zh-CN"/>
              </w:rPr>
              <w:t xml:space="preserve">=96 for </w:t>
            </w:r>
            <w:r>
              <w:rPr>
                <w:rFonts w:ascii="Symbol" w:eastAsia="Symbol" w:hAnsi="Symbol" w:cs="Symbol"/>
                <w:i/>
                <w:lang w:eastAsia="zh-CN"/>
              </w:rPr>
              <w:t></w:t>
            </w:r>
            <w:r>
              <w:rPr>
                <w:rFonts w:eastAsia="等线"/>
                <w:lang w:eastAsia="zh-CN"/>
              </w:rPr>
              <w:t xml:space="preserve">=5, and </w:t>
            </w:r>
            <w:r>
              <w:rPr>
                <w:rFonts w:eastAsia="等线"/>
                <w:i/>
                <w:lang w:eastAsia="zh-CN"/>
              </w:rPr>
              <w:t>N</w:t>
            </w:r>
            <w:r>
              <w:rPr>
                <w:rFonts w:eastAsia="等线"/>
                <w:lang w:eastAsia="zh-CN"/>
              </w:rPr>
              <w:t xml:space="preserve">=192 for </w:t>
            </w:r>
            <w:r>
              <w:rPr>
                <w:rFonts w:ascii="Symbol" w:eastAsia="Symbol" w:hAnsi="Symbol" w:cs="Symbol"/>
                <w:i/>
                <w:lang w:eastAsia="zh-CN"/>
              </w:rPr>
              <w:t></w:t>
            </w:r>
            <w:r>
              <w:rPr>
                <w:rFonts w:eastAsia="等线"/>
                <w:lang w:eastAsia="zh-CN"/>
              </w:rPr>
              <w:t>=6</w:t>
            </w:r>
            <w:r>
              <w:t>.</w:t>
            </w:r>
          </w:p>
          <w:p w14:paraId="54A2FFFA"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0C42F623" w14:textId="77777777" w:rsidR="0089038E" w:rsidRDefault="005F77D9">
            <w:pPr>
              <w:rPr>
                <w:kern w:val="2"/>
                <w:lang w:eastAsia="zh-CN"/>
              </w:rPr>
            </w:pPr>
            <w:r>
              <w:rPr>
                <w:kern w:val="2"/>
                <w:lang w:eastAsia="zh-CN"/>
              </w:rPr>
              <w:t xml:space="preserve">When receiving PDSCH </w:t>
            </w:r>
            <w:r>
              <w:rPr>
                <w:color w:val="000000"/>
                <w:kern w:val="2"/>
                <w:lang w:eastAsia="zh-CN"/>
              </w:rPr>
              <w:t xml:space="preserve">scheduled with RA-RNTI, or </w:t>
            </w:r>
            <w:r>
              <w:rPr>
                <w:kern w:val="2"/>
                <w:lang w:eastAsia="zh-CN"/>
              </w:rPr>
              <w:t xml:space="preserve">MSGB-RNTI, the UE may assume that the DM-RS port of PDSCH is quasi co-located with the SS/PBCH block or the CSI-RS resource the UE </w:t>
            </w:r>
            <w:r>
              <w:rPr>
                <w:color w:val="000000"/>
                <w:kern w:val="2"/>
                <w:lang w:eastAsia="zh-CN"/>
              </w:rPr>
              <w:t>used</w:t>
            </w:r>
            <w:r>
              <w:rPr>
                <w:kern w:val="2"/>
                <w:lang w:eastAsia="zh-CN"/>
              </w:rPr>
              <w:t xml:space="preserve"> for RACH association as applicable, and transmission with respect to Doppler shift, Doppler spread, average delay, delay spread, spatial RX parameters when applicable. When receiving a </w:t>
            </w:r>
            <w:r>
              <w:rPr>
                <w:color w:val="000000"/>
                <w:kern w:val="2"/>
                <w:lang w:eastAsia="zh-CN"/>
              </w:rPr>
              <w:t>PDSCH scheduled with RA-RNTI in response to a random access procedure</w:t>
            </w:r>
            <w:r>
              <w:rPr>
                <w:kern w:val="2"/>
                <w:lang w:eastAsia="zh-CN"/>
              </w:rPr>
              <w:t xml:space="preserve"> triggered by a PDCCH order</w:t>
            </w:r>
            <w:r>
              <w:rPr>
                <w:color w:val="000000"/>
                <w:kern w:val="2"/>
                <w:lang w:eastAsia="zh-CN"/>
              </w:rPr>
              <w:t xml:space="preserve"> which triggers contention-free random access procedure</w:t>
            </w:r>
            <w:r>
              <w:rPr>
                <w:rFonts w:eastAsia="MS Mincho" w:hint="eastAsia"/>
                <w:lang w:eastAsia="ja-JP"/>
              </w:rPr>
              <w:t xml:space="preserve"> for the SpCell [1</w:t>
            </w:r>
            <w:r>
              <w:rPr>
                <w:rFonts w:eastAsia="MS Mincho"/>
                <w:lang w:eastAsia="ja-JP"/>
              </w:rPr>
              <w:t>0</w:t>
            </w:r>
            <w:r>
              <w:rPr>
                <w:rFonts w:eastAsia="MS Mincho" w:hint="eastAsia"/>
                <w:lang w:eastAsia="ja-JP"/>
              </w:rPr>
              <w:t>, TS 38.321]</w:t>
            </w:r>
            <w:r>
              <w:rPr>
                <w:kern w:val="2"/>
                <w:lang w:eastAsia="zh-CN"/>
              </w:rPr>
              <w:t xml:space="preserve">, the UE may assume that the DM-RS port of the received PDCCH order and the </w:t>
            </w:r>
            <w:r>
              <w:rPr>
                <w:color w:val="000000"/>
                <w:kern w:val="2"/>
                <w:lang w:eastAsia="zh-CN"/>
              </w:rPr>
              <w:t xml:space="preserve">DM-RS ports of </w:t>
            </w:r>
            <w:r>
              <w:rPr>
                <w:kern w:val="2"/>
                <w:lang w:eastAsia="zh-CN"/>
              </w:rPr>
              <w:t xml:space="preserve">the corresponding </w:t>
            </w:r>
            <w:r>
              <w:rPr>
                <w:color w:val="000000"/>
                <w:kern w:val="2"/>
                <w:lang w:eastAsia="zh-CN"/>
              </w:rPr>
              <w:t>PDSCH scheduled with RA-RNTI</w:t>
            </w:r>
            <w:r>
              <w:rPr>
                <w:kern w:val="2"/>
                <w:lang w:eastAsia="zh-CN"/>
              </w:rPr>
              <w:t xml:space="preserve"> are quasi co-located with the same SS/PBCH block or CSI-RS with respect to Doppler shift, Doppler spread, average delay, delay spread, spatial RX parameters when applicable. If a UE is configured with </w:t>
            </w:r>
            <w:r>
              <w:rPr>
                <w:i/>
                <w:iCs/>
                <w:kern w:val="2"/>
                <w:lang w:eastAsia="zh-CN"/>
              </w:rPr>
              <w:t>SSB-MTC-AddtionalPCI</w:t>
            </w:r>
            <w:r>
              <w:rPr>
                <w:kern w:val="2"/>
                <w:lang w:eastAsia="zh-CN"/>
              </w:rPr>
              <w:t xml:space="preserve"> and with </w:t>
            </w:r>
            <w:del w:id="33" w:author="YangYubo-r1" w:date="2024-11-19T01:37:00Z">
              <w:r>
                <w:rPr>
                  <w:i/>
                  <w:iCs/>
                  <w:kern w:val="2"/>
                  <w:lang w:eastAsia="zh-CN"/>
                </w:rPr>
                <w:delText>PDCCH-Config</w:delText>
              </w:r>
              <w:r>
                <w:rPr>
                  <w:kern w:val="2"/>
                  <w:lang w:eastAsia="zh-CN"/>
                </w:rPr>
                <w:delText xml:space="preserve"> that contains </w:delText>
              </w:r>
            </w:del>
            <w:r>
              <w:rPr>
                <w:kern w:val="2"/>
                <w:lang w:eastAsia="zh-CN"/>
              </w:rPr>
              <w:t xml:space="preserve">two different values of </w:t>
            </w:r>
            <w:r>
              <w:rPr>
                <w:i/>
                <w:iCs/>
                <w:kern w:val="2"/>
                <w:lang w:eastAsia="zh-CN"/>
              </w:rPr>
              <w:t>coresetPoolIndex</w:t>
            </w:r>
            <w:r>
              <w:rPr>
                <w:kern w:val="2"/>
                <w:lang w:eastAsia="zh-CN"/>
              </w:rPr>
              <w:t xml:space="preserve"> </w:t>
            </w:r>
            <w:r>
              <w:rPr>
                <w:strike/>
                <w:color w:val="FF0000"/>
                <w:lang w:eastAsia="zh-CN"/>
              </w:rPr>
              <w:t>in</w:t>
            </w:r>
            <w:r>
              <w:rPr>
                <w:color w:val="FF0000"/>
                <w:lang w:eastAsia="zh-CN"/>
              </w:rPr>
              <w:t>for</w:t>
            </w:r>
            <w:r>
              <w:rPr>
                <w:lang w:eastAsia="zh-CN"/>
              </w:rPr>
              <w:t xml:space="preserve"> </w:t>
            </w:r>
            <w:r>
              <w:rPr>
                <w:i/>
                <w:strike/>
                <w:color w:val="FF0000"/>
              </w:rPr>
              <w:t>ControlResourceSet</w:t>
            </w:r>
            <w:r>
              <w:rPr>
                <w:iCs/>
                <w:color w:val="FF0000"/>
              </w:rPr>
              <w:t>CORESETs</w:t>
            </w:r>
            <w:ins w:id="34" w:author="YangYubo-r1" w:date="2024-11-19T01:38:00Z">
              <w:r>
                <w:rPr>
                  <w:bCs/>
                  <w:iCs/>
                  <w:lang w:eastAsia="zh-CN"/>
                </w:rPr>
                <w:t xml:space="preserve"> in the active DL BWP</w:t>
              </w:r>
            </w:ins>
            <w:r>
              <w:rPr>
                <w:kern w:val="2"/>
                <w:lang w:eastAsia="zh-CN"/>
              </w:rPr>
              <w:t>, and if the UE is configured with [</w:t>
            </w:r>
            <w:r>
              <w:rPr>
                <w:i/>
                <w:iCs/>
                <w:kern w:val="2"/>
                <w:lang w:eastAsia="zh-CN"/>
              </w:rPr>
              <w:t>twoTAGs</w:t>
            </w:r>
            <w:r>
              <w:rPr>
                <w:kern w:val="2"/>
                <w:lang w:eastAsia="zh-CN"/>
              </w:rPr>
              <w:t>]</w:t>
            </w:r>
            <w:r>
              <w:rPr>
                <w:i/>
                <w:iCs/>
                <w:kern w:val="2"/>
                <w:lang w:eastAsia="zh-CN"/>
              </w:rPr>
              <w:t xml:space="preserve"> </w:t>
            </w:r>
            <w:r>
              <w:rPr>
                <w:kern w:val="2"/>
                <w:lang w:eastAsia="zh-CN"/>
              </w:rPr>
              <w:t>for the SpCell, if the UE attempts to detect the DCI format 1_0 with CRC scrambled by the corresponding RA-RNTI or when receiving a PDSCH scheduled with RA-RNTI in response to a random access procedure triggered by a PDCCH order which triggers contention-free random access procedure for the SpCell [10, TS 38.321], and if the CORESET used for the PDCCH order transmission is not associated with the serving cell physical cell ID, the UE may assume that the DM-RS ports of the received PDSCH are quasi co-located with the DM-RS antenna port associated with PDCCH receptions in the CORESET for Type1-PDCCH CSS set with respect to Doppler shift, Doppler spread, average delay, delay spread, and spatial RX parameters when applicable.</w:t>
            </w:r>
          </w:p>
          <w:p w14:paraId="7FE947CC"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337447F5" w14:textId="77777777" w:rsidR="0089038E" w:rsidRDefault="005F77D9">
            <w:pPr>
              <w:rPr>
                <w:lang w:eastAsia="zh-CN"/>
              </w:rPr>
            </w:pPr>
            <w:r>
              <w:t xml:space="preserve">If a UE is configured </w:t>
            </w:r>
            <w:del w:id="35" w:author="Siva Muruganathan2" w:date="2024-11-18T09:06:00Z">
              <w:r>
                <w:delText xml:space="preserve">by higher layer parameter </w:delText>
              </w:r>
              <w:r>
                <w:rPr>
                  <w:i/>
                  <w:strike/>
                  <w:color w:val="FF0000"/>
                </w:rPr>
                <w:delText xml:space="preserve">PDCCH-Config </w:delText>
              </w:r>
              <w:r>
                <w:delText>that contains</w:delText>
              </w:r>
            </w:del>
            <w:ins w:id="36" w:author="Siva Muruganathan2" w:date="2024-11-18T09:06:00Z">
              <w:r>
                <w:t>with</w:t>
              </w:r>
            </w:ins>
            <w:r>
              <w:t xml:space="preserve"> two different values of </w:t>
            </w:r>
            <w:r>
              <w:rPr>
                <w:i/>
                <w:lang w:eastAsia="zh-CN"/>
              </w:rPr>
              <w:t>coresetPoolIndex</w:t>
            </w:r>
            <w:r>
              <w:rPr>
                <w:lang w:eastAsia="zh-CN"/>
              </w:rPr>
              <w:t xml:space="preserve"> </w:t>
            </w:r>
            <w:r>
              <w:rPr>
                <w:strike/>
                <w:color w:val="FF0000"/>
                <w:lang w:eastAsia="zh-CN"/>
              </w:rPr>
              <w:t>in</w:t>
            </w:r>
            <w:r>
              <w:rPr>
                <w:color w:val="FF0000"/>
                <w:lang w:eastAsia="zh-CN"/>
              </w:rPr>
              <w:t>for</w:t>
            </w:r>
            <w:r>
              <w:rPr>
                <w:lang w:eastAsia="zh-CN"/>
              </w:rPr>
              <w:t xml:space="preserve"> </w:t>
            </w:r>
            <w:r>
              <w:rPr>
                <w:i/>
                <w:strike/>
                <w:color w:val="FF0000"/>
              </w:rPr>
              <w:t>ControlResourceSet</w:t>
            </w:r>
            <w:r>
              <w:rPr>
                <w:iCs/>
                <w:color w:val="FF0000"/>
              </w:rPr>
              <w:t>CORESET</w:t>
            </w:r>
            <w:r>
              <w:rPr>
                <w:rFonts w:hint="eastAsia"/>
                <w:iCs/>
                <w:color w:val="FF0000"/>
                <w:lang w:eastAsia="zh-CN"/>
              </w:rPr>
              <w:t>s</w:t>
            </w:r>
            <w:ins w:id="37" w:author="YangYubo-r1" w:date="2024-11-19T01:44:00Z">
              <w:r>
                <w:rPr>
                  <w:bCs/>
                  <w:iCs/>
                  <w:lang w:eastAsia="zh-CN"/>
                </w:rPr>
                <w:t xml:space="preserve"> in the active DL BWP</w:t>
              </w:r>
            </w:ins>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trike/>
                <w:color w:val="FF0000"/>
              </w:rPr>
              <w:t>ControlResourceSet</w:t>
            </w:r>
            <w:r>
              <w:rPr>
                <w:iCs/>
                <w:color w:val="FF0000"/>
              </w:rPr>
              <w:t>CORESETs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configured with </w:t>
            </w:r>
            <w:r>
              <w:rPr>
                <w:i/>
                <w:iCs/>
                <w:lang w:eastAsia="zh-CN"/>
              </w:rPr>
              <w:t>SSB-MTC-AdditionalPCI</w:t>
            </w:r>
            <w:r>
              <w:rPr>
                <w:lang w:eastAsia="zh-CN"/>
              </w:rPr>
              <w:t xml:space="preserve">, </w:t>
            </w:r>
            <w:r>
              <w:rPr>
                <w:i/>
                <w:strike/>
                <w:color w:val="FF0000"/>
              </w:rPr>
              <w:t>ControlResourceSet</w:t>
            </w:r>
            <w:r>
              <w:rPr>
                <w:iCs/>
                <w:color w:val="FF0000"/>
              </w:rPr>
              <w:t>CORESETs</w:t>
            </w:r>
            <w:r>
              <w:rPr>
                <w:lang w:eastAsia="zh-CN"/>
              </w:rPr>
              <w:t xml:space="preserve"> corresponding to different </w:t>
            </w:r>
            <w:r>
              <w:rPr>
                <w:i/>
                <w:lang w:eastAsia="zh-CN"/>
              </w:rPr>
              <w:t>coresetPoolIndex</w:t>
            </w:r>
            <w:r>
              <w:rPr>
                <w:lang w:eastAsia="zh-CN"/>
              </w:rPr>
              <w:t xml:space="preserve"> values may be associated with different physical cell IDs via activated TCI states of the </w:t>
            </w:r>
            <w:r>
              <w:rPr>
                <w:i/>
                <w:iCs/>
                <w:lang w:eastAsia="zh-CN"/>
              </w:rPr>
              <w:t>ControlResourceSets</w:t>
            </w:r>
            <w:r>
              <w:rPr>
                <w:lang w:eastAsia="zh-CN"/>
              </w:rPr>
              <w:t>,</w:t>
            </w:r>
            <w:r>
              <w:t xml:space="preserve"> </w:t>
            </w:r>
            <w:r>
              <w:rPr>
                <w:lang w:eastAsia="zh-CN"/>
              </w:rPr>
              <w:t xml:space="preserve">where </w:t>
            </w:r>
            <w:r>
              <w:rPr>
                <w:i/>
                <w:strike/>
                <w:color w:val="FF0000"/>
              </w:rPr>
              <w:t>ControlResourceSet</w:t>
            </w:r>
            <w:r>
              <w:rPr>
                <w:iCs/>
                <w:color w:val="FF0000"/>
              </w:rPr>
              <w:t>CORESET</w:t>
            </w:r>
            <w:r>
              <w:rPr>
                <w:lang w:eastAsia="zh-CN"/>
              </w:rPr>
              <w:t xml:space="preserve"> corresponding to one </w:t>
            </w:r>
            <w:r>
              <w:rPr>
                <w:i/>
                <w:iCs/>
                <w:lang w:eastAsia="zh-CN"/>
              </w:rPr>
              <w:t>coresetPoolIndex</w:t>
            </w:r>
            <w:r>
              <w:rPr>
                <w:lang w:eastAsia="zh-CN"/>
              </w:rPr>
              <w:t xml:space="preserve"> is associated with the serving cell physical cell ID and </w:t>
            </w:r>
            <w:r>
              <w:rPr>
                <w:i/>
                <w:strike/>
                <w:color w:val="FF0000"/>
              </w:rPr>
              <w:t>ControlResourceSet</w:t>
            </w:r>
            <w:r>
              <w:rPr>
                <w:iCs/>
                <w:color w:val="FF0000"/>
              </w:rPr>
              <w:t>CORESET</w:t>
            </w:r>
            <w:r>
              <w:rPr>
                <w:lang w:eastAsia="zh-CN"/>
              </w:rPr>
              <w:t xml:space="preserve"> corresponding to another </w:t>
            </w:r>
            <w:r>
              <w:rPr>
                <w:i/>
                <w:iCs/>
                <w:lang w:eastAsia="zh-CN"/>
              </w:rPr>
              <w:t>coresetPoolIndex</w:t>
            </w:r>
            <w:r>
              <w:rPr>
                <w:lang w:eastAsia="zh-CN"/>
              </w:rPr>
              <w:t xml:space="preserve"> can be associated with another physical cell ID.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t>he UE can be scheduled with at most two codewords simultaneously.</w:t>
            </w:r>
            <w:r>
              <w:rPr>
                <w:lang w:eastAsia="zh-CN"/>
              </w:rPr>
              <w:t xml:space="preserve"> </w:t>
            </w:r>
            <w:r>
              <w:t xml:space="preserve">When PDCCHs that schedule two PDSCHs are associated to different </w:t>
            </w:r>
            <w:r>
              <w:rPr>
                <w:i/>
                <w:strike/>
                <w:color w:val="FF0000"/>
              </w:rPr>
              <w:t>ControlResourceSet</w:t>
            </w:r>
            <w:r>
              <w:rPr>
                <w:iCs/>
                <w:color w:val="FF0000"/>
              </w:rPr>
              <w:t>CORESETs</w:t>
            </w:r>
            <w:r>
              <w:t xml:space="preserve"> having different values of </w:t>
            </w:r>
            <w:r>
              <w:rPr>
                <w:i/>
                <w:lang w:eastAsia="zh-CN"/>
              </w:rPr>
              <w:t>coresetPoolIndex</w:t>
            </w:r>
            <w:r>
              <w:rPr>
                <w:lang w:eastAsia="zh-CN"/>
              </w:rPr>
              <w:t xml:space="preserve"> and the UE reports its capability of </w:t>
            </w:r>
            <w:r>
              <w:rPr>
                <w:i/>
                <w:lang w:eastAsia="zh-CN"/>
              </w:rPr>
              <w:t xml:space="preserve">outOfOrderOperationDL-r16, </w:t>
            </w:r>
            <w:r>
              <w:rPr>
                <w:lang w:eastAsia="zh-CN"/>
              </w:rPr>
              <w:t xml:space="preserve">the following operations are allowed: </w:t>
            </w:r>
          </w:p>
          <w:p w14:paraId="0EF95CBF" w14:textId="77777777" w:rsidR="0089038E" w:rsidRDefault="005F77D9">
            <w:pPr>
              <w:pStyle w:val="B1"/>
              <w:rPr>
                <w:sz w:val="22"/>
                <w:szCs w:val="22"/>
              </w:rPr>
            </w:pPr>
            <w:r>
              <w:rPr>
                <w:sz w:val="22"/>
                <w:szCs w:val="22"/>
              </w:rPr>
              <w:t>-</w:t>
            </w:r>
            <w:r>
              <w:rPr>
                <w:sz w:val="22"/>
                <w:szCs w:val="22"/>
              </w:rPr>
              <w:tab/>
              <w:t xml:space="preserve">For any two HARQ process IDs in a given scheduled cell, if the UE is scheduled to start receiving a first PDSCH starting in symbol </w:t>
            </w:r>
            <w:r>
              <w:rPr>
                <w:i/>
                <w:sz w:val="22"/>
                <w:szCs w:val="22"/>
              </w:rPr>
              <w:t>j</w:t>
            </w:r>
            <w:r>
              <w:rPr>
                <w:sz w:val="22"/>
                <w:szCs w:val="22"/>
              </w:rPr>
              <w:t xml:space="preserve"> by a PDCCH associated with a value of </w:t>
            </w:r>
            <w:r>
              <w:rPr>
                <w:i/>
                <w:sz w:val="22"/>
                <w:szCs w:val="22"/>
                <w:lang w:eastAsia="zh-CN"/>
              </w:rPr>
              <w:t>coresetPoolIndex</w:t>
            </w:r>
            <w:r>
              <w:rPr>
                <w:sz w:val="22"/>
                <w:szCs w:val="22"/>
              </w:rPr>
              <w:t xml:space="preserve"> ending in symbol </w:t>
            </w:r>
            <w:r>
              <w:rPr>
                <w:i/>
                <w:sz w:val="22"/>
                <w:szCs w:val="22"/>
              </w:rPr>
              <w:t>i</w:t>
            </w:r>
            <w:r>
              <w:rPr>
                <w:sz w:val="22"/>
                <w:szCs w:val="22"/>
              </w:rPr>
              <w:t xml:space="preserve">, the UE can be scheduled to receive a PDSCH starting earlier than the end of the first PDSCH with a PDCCH associated with a different value of </w:t>
            </w:r>
            <w:r>
              <w:rPr>
                <w:i/>
                <w:sz w:val="22"/>
                <w:szCs w:val="22"/>
                <w:lang w:eastAsia="zh-CN"/>
              </w:rPr>
              <w:lastRenderedPageBreak/>
              <w:t>coresetPoolIndex</w:t>
            </w:r>
            <w:r>
              <w:rPr>
                <w:sz w:val="22"/>
                <w:szCs w:val="22"/>
              </w:rPr>
              <w:t xml:space="preserve"> that ends later than symbol </w:t>
            </w:r>
            <w:r>
              <w:rPr>
                <w:i/>
                <w:sz w:val="22"/>
                <w:szCs w:val="22"/>
              </w:rPr>
              <w:t>i</w:t>
            </w:r>
            <w:r>
              <w:rPr>
                <w:sz w:val="22"/>
                <w:szCs w:val="22"/>
              </w:rPr>
              <w:t xml:space="preserve">. </w:t>
            </w:r>
          </w:p>
          <w:p w14:paraId="0F67BD98" w14:textId="77777777" w:rsidR="0089038E" w:rsidRDefault="005F77D9">
            <w:pPr>
              <w:pStyle w:val="B1"/>
              <w:rPr>
                <w:sz w:val="22"/>
                <w:szCs w:val="22"/>
                <w:u w:val="single"/>
              </w:rPr>
            </w:pPr>
            <w:r>
              <w:rPr>
                <w:sz w:val="22"/>
                <w:szCs w:val="22"/>
              </w:rPr>
              <w:t>-</w:t>
            </w:r>
            <w:r>
              <w:rPr>
                <w:sz w:val="22"/>
                <w:szCs w:val="22"/>
              </w:rPr>
              <w:tab/>
              <w:t xml:space="preserve">In a given scheduled cell, the UE can receive a </w:t>
            </w:r>
            <w:r>
              <w:rPr>
                <w:rFonts w:eastAsia="等线"/>
                <w:sz w:val="22"/>
                <w:szCs w:val="22"/>
              </w:rPr>
              <w:t xml:space="preserve">first </w:t>
            </w:r>
            <w:r>
              <w:rPr>
                <w:sz w:val="22"/>
                <w:szCs w:val="22"/>
              </w:rPr>
              <w:t xml:space="preserve">PDSCH in slot </w:t>
            </w:r>
            <w:r>
              <w:rPr>
                <w:i/>
                <w:sz w:val="22"/>
                <w:szCs w:val="22"/>
              </w:rPr>
              <w:t>i</w:t>
            </w:r>
            <w:r>
              <w:rPr>
                <w:sz w:val="22"/>
                <w:szCs w:val="22"/>
              </w:rPr>
              <w:t xml:space="preserve">, with the corresponding HARQ-ACK assigned to be transmitted in slot </w:t>
            </w:r>
            <w:r>
              <w:rPr>
                <w:i/>
                <w:sz w:val="22"/>
                <w:szCs w:val="22"/>
              </w:rPr>
              <w:t>j</w:t>
            </w:r>
            <w:r>
              <w:rPr>
                <w:sz w:val="22"/>
                <w:szCs w:val="22"/>
              </w:rPr>
              <w:t xml:space="preserve">, and </w:t>
            </w:r>
            <w:r>
              <w:rPr>
                <w:rFonts w:eastAsia="等线"/>
                <w:sz w:val="22"/>
                <w:szCs w:val="22"/>
              </w:rPr>
              <w:t>a second</w:t>
            </w:r>
            <w:r>
              <w:rPr>
                <w:sz w:val="22"/>
                <w:szCs w:val="22"/>
              </w:rPr>
              <w:t xml:space="preserve"> PDSCH associated with a value of </w:t>
            </w:r>
            <w:r>
              <w:rPr>
                <w:i/>
                <w:sz w:val="22"/>
                <w:szCs w:val="22"/>
                <w:lang w:eastAsia="zh-CN"/>
              </w:rPr>
              <w:t>coresetPoolIndex</w:t>
            </w:r>
            <w:r>
              <w:rPr>
                <w:sz w:val="22"/>
                <w:szCs w:val="22"/>
              </w:rPr>
              <w:t xml:space="preserve"> different from that of the first PDSCH </w:t>
            </w:r>
            <w:r>
              <w:rPr>
                <w:rFonts w:eastAsia="等线"/>
                <w:sz w:val="22"/>
                <w:szCs w:val="22"/>
              </w:rPr>
              <w:t>starting later than the first PDSCH</w:t>
            </w:r>
            <w:r>
              <w:rPr>
                <w:sz w:val="22"/>
                <w:szCs w:val="22"/>
              </w:rPr>
              <w:t xml:space="preserve"> with its corresponding HARQ-ACK assigned to be transmitted in a slot before slot </w:t>
            </w:r>
            <w:r>
              <w:rPr>
                <w:i/>
                <w:sz w:val="22"/>
                <w:szCs w:val="22"/>
              </w:rPr>
              <w:t>j</w:t>
            </w:r>
            <w:r>
              <w:rPr>
                <w:sz w:val="22"/>
                <w:szCs w:val="22"/>
              </w:rPr>
              <w:t>.</w:t>
            </w:r>
          </w:p>
          <w:p w14:paraId="19E11828"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6B688940" w14:textId="77777777" w:rsidR="0089038E" w:rsidRDefault="005F77D9">
            <w:pPr>
              <w:pStyle w:val="B1"/>
              <w:ind w:left="0" w:firstLine="0"/>
              <w:rPr>
                <w:rFonts w:ascii="Arial" w:hAnsi="Arial" w:cs="Arial"/>
                <w:color w:val="000000"/>
                <w:sz w:val="24"/>
                <w:szCs w:val="24"/>
              </w:rPr>
            </w:pPr>
            <w:bookmarkStart w:id="38" w:name="_Toc11352095"/>
            <w:bookmarkStart w:id="39" w:name="_Toc29674282"/>
            <w:bookmarkStart w:id="40" w:name="_Toc20317985"/>
            <w:bookmarkStart w:id="41" w:name="_Toc27299883"/>
            <w:bookmarkStart w:id="42" w:name="_Toc45810557"/>
            <w:bookmarkStart w:id="43" w:name="_Toc29673289"/>
            <w:bookmarkStart w:id="44" w:name="_Toc36645512"/>
            <w:bookmarkStart w:id="45" w:name="_Toc29673148"/>
            <w:bookmarkStart w:id="46" w:name="_Toc176466603"/>
            <w:r>
              <w:rPr>
                <w:rFonts w:ascii="Arial" w:hAnsi="Arial" w:cs="Arial"/>
                <w:color w:val="000000"/>
                <w:sz w:val="24"/>
                <w:szCs w:val="24"/>
              </w:rPr>
              <w:t>5.1.4.2</w:t>
            </w:r>
            <w:r>
              <w:rPr>
                <w:rFonts w:ascii="Arial" w:hAnsi="Arial" w:cs="Arial"/>
                <w:color w:val="000000"/>
                <w:sz w:val="24"/>
                <w:szCs w:val="24"/>
              </w:rPr>
              <w:tab/>
              <w:t>PDSCH resource mapping with RE level granularity</w:t>
            </w:r>
            <w:bookmarkEnd w:id="38"/>
            <w:bookmarkEnd w:id="39"/>
            <w:bookmarkEnd w:id="40"/>
            <w:bookmarkEnd w:id="41"/>
            <w:bookmarkEnd w:id="42"/>
            <w:bookmarkEnd w:id="43"/>
            <w:bookmarkEnd w:id="44"/>
            <w:bookmarkEnd w:id="45"/>
            <w:bookmarkEnd w:id="46"/>
          </w:p>
          <w:p w14:paraId="24664A79"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0343BEEE" w14:textId="77777777" w:rsidR="0089038E" w:rsidRDefault="005F77D9">
            <w:pPr>
              <w:pStyle w:val="B1"/>
              <w:rPr>
                <w:rFonts w:eastAsia="Malgun Gothic"/>
                <w:sz w:val="22"/>
                <w:szCs w:val="22"/>
                <w:lang w:eastAsia="ko-KR"/>
              </w:rPr>
            </w:pPr>
            <w:r>
              <w:rPr>
                <w:sz w:val="22"/>
                <w:szCs w:val="22"/>
              </w:rPr>
              <w:t>-</w:t>
            </w:r>
            <w:r>
              <w:rPr>
                <w:sz w:val="22"/>
                <w:szCs w:val="22"/>
              </w:rPr>
              <w:tab/>
              <w:t xml:space="preserve">If the UE </w:t>
            </w:r>
            <w:r>
              <w:rPr>
                <w:sz w:val="22"/>
                <w:szCs w:val="22"/>
                <w:lang w:val="en-US"/>
              </w:rPr>
              <w:t xml:space="preserve">is </w:t>
            </w:r>
            <w:r>
              <w:rPr>
                <w:sz w:val="22"/>
                <w:szCs w:val="22"/>
              </w:rPr>
              <w:t xml:space="preserve">configured </w:t>
            </w:r>
            <w:del w:id="47" w:author="Siva Muruganathan2" w:date="2024-11-18T09:06:00Z">
              <w:r>
                <w:rPr>
                  <w:sz w:val="22"/>
                  <w:szCs w:val="22"/>
                </w:rPr>
                <w:delText xml:space="preserve">by higher layer parameter </w:delText>
              </w:r>
              <w:r>
                <w:rPr>
                  <w:i/>
                  <w:strike/>
                  <w:color w:val="FF0000"/>
                  <w:sz w:val="22"/>
                  <w:szCs w:val="22"/>
                </w:rPr>
                <w:delText xml:space="preserve">PDCCH-Config </w:delText>
              </w:r>
            </w:del>
            <w:r>
              <w:rPr>
                <w:sz w:val="22"/>
                <w:szCs w:val="22"/>
              </w:rPr>
              <w:t xml:space="preserve">with two different values of </w:t>
            </w:r>
            <w:r>
              <w:rPr>
                <w:i/>
                <w:sz w:val="22"/>
                <w:szCs w:val="22"/>
                <w:lang w:eastAsia="zh-CN"/>
              </w:rPr>
              <w:t>coresetPoolIndex</w:t>
            </w:r>
            <w:r>
              <w:rPr>
                <w:sz w:val="22"/>
                <w:szCs w:val="22"/>
                <w:lang w:eastAsia="zh-CN"/>
              </w:rPr>
              <w:t xml:space="preserve"> </w:t>
            </w:r>
            <w:r>
              <w:rPr>
                <w:strike/>
                <w:color w:val="FF0000"/>
                <w:sz w:val="22"/>
                <w:szCs w:val="22"/>
                <w:lang w:eastAsia="zh-CN"/>
              </w:rPr>
              <w:t>in</w:t>
            </w:r>
            <w:r>
              <w:rPr>
                <w:color w:val="FF0000"/>
                <w:sz w:val="22"/>
                <w:szCs w:val="22"/>
                <w:lang w:eastAsia="zh-CN"/>
              </w:rPr>
              <w:t>for</w:t>
            </w:r>
            <w:r>
              <w:rPr>
                <w:sz w:val="22"/>
                <w:szCs w:val="22"/>
                <w:lang w:eastAsia="zh-CN"/>
              </w:rPr>
              <w:t xml:space="preserve"> </w:t>
            </w:r>
            <w:r>
              <w:rPr>
                <w:i/>
                <w:strike/>
                <w:color w:val="FF0000"/>
                <w:sz w:val="22"/>
                <w:szCs w:val="22"/>
              </w:rPr>
              <w:t>ControlResourceSet</w:t>
            </w:r>
            <w:r>
              <w:rPr>
                <w:iCs/>
                <w:color w:val="FF0000"/>
                <w:sz w:val="22"/>
                <w:szCs w:val="22"/>
              </w:rPr>
              <w:t>CORESET</w:t>
            </w:r>
            <w:r>
              <w:rPr>
                <w:rFonts w:hint="eastAsia"/>
                <w:iCs/>
                <w:color w:val="FF0000"/>
                <w:sz w:val="22"/>
                <w:szCs w:val="22"/>
                <w:lang w:eastAsia="zh-CN"/>
              </w:rPr>
              <w:t>s</w:t>
            </w:r>
            <w:ins w:id="48" w:author="YangYubo-r1" w:date="2024-11-19T01:46:00Z">
              <w:r>
                <w:rPr>
                  <w:bCs/>
                  <w:iCs/>
                  <w:lang w:eastAsia="zh-CN"/>
                </w:rPr>
                <w:t xml:space="preserve"> in the active DL BWP</w:t>
              </w:r>
            </w:ins>
            <w:r>
              <w:rPr>
                <w:i/>
                <w:sz w:val="22"/>
                <w:szCs w:val="22"/>
              </w:rPr>
              <w:t xml:space="preserve"> </w:t>
            </w:r>
            <w:r>
              <w:rPr>
                <w:sz w:val="22"/>
                <w:szCs w:val="22"/>
              </w:rPr>
              <w:t xml:space="preserve">and </w:t>
            </w:r>
            <w:r>
              <w:rPr>
                <w:sz w:val="22"/>
                <w:szCs w:val="22"/>
                <w:lang w:val="en-US"/>
              </w:rPr>
              <w:t xml:space="preserve">is </w:t>
            </w:r>
            <w:r>
              <w:rPr>
                <w:sz w:val="22"/>
                <w:szCs w:val="22"/>
              </w:rPr>
              <w:t xml:space="preserve">also configured by the higher layer parameter </w:t>
            </w:r>
            <w:r>
              <w:rPr>
                <w:i/>
                <w:iCs/>
                <w:sz w:val="22"/>
                <w:szCs w:val="22"/>
                <w:lang w:val="en-US"/>
              </w:rPr>
              <w:t>lte-CRS-PatternList1-r16</w:t>
            </w:r>
            <w:r>
              <w:rPr>
                <w:sz w:val="22"/>
                <w:szCs w:val="22"/>
              </w:rPr>
              <w:t xml:space="preserve"> and </w:t>
            </w:r>
            <w:r>
              <w:rPr>
                <w:i/>
                <w:iCs/>
                <w:sz w:val="22"/>
                <w:szCs w:val="22"/>
                <w:lang w:val="en-US"/>
              </w:rPr>
              <w:t>lte-CRS-PatternList2-r16</w:t>
            </w:r>
            <w:r>
              <w:rPr>
                <w:sz w:val="22"/>
                <w:szCs w:val="22"/>
              </w:rPr>
              <w:t xml:space="preserve"> in </w:t>
            </w:r>
            <w:r>
              <w:rPr>
                <w:rFonts w:hint="eastAsia"/>
                <w:i/>
                <w:iCs/>
                <w:sz w:val="22"/>
                <w:szCs w:val="22"/>
              </w:rPr>
              <w:t>ServingCellConfig</w:t>
            </w:r>
            <w:r>
              <w:rPr>
                <w:sz w:val="22"/>
                <w:szCs w:val="22"/>
              </w:rPr>
              <w:t>, the following REs are declared as not available for PDSCH:</w:t>
            </w:r>
          </w:p>
          <w:p w14:paraId="59006210" w14:textId="77777777" w:rsidR="0089038E" w:rsidRDefault="005F77D9">
            <w:pPr>
              <w:pStyle w:val="B2"/>
              <w:rPr>
                <w:rFonts w:eastAsia="Malgun Gothic"/>
                <w:sz w:val="22"/>
                <w:szCs w:val="22"/>
                <w:lang w:val="en-US" w:eastAsia="ko-KR"/>
              </w:rPr>
            </w:pPr>
            <w:r>
              <w:rPr>
                <w:sz w:val="22"/>
                <w:szCs w:val="22"/>
                <w:lang w:val="en-US" w:eastAsia="zh-CN"/>
              </w:rPr>
              <w:t>-</w:t>
            </w:r>
            <w:r>
              <w:rPr>
                <w:sz w:val="22"/>
                <w:szCs w:val="22"/>
                <w:lang w:val="en-US" w:eastAsia="zh-CN"/>
              </w:rPr>
              <w:tab/>
              <w:t xml:space="preserve">if the UE is configured with </w:t>
            </w:r>
            <w:r>
              <w:rPr>
                <w:i/>
                <w:iCs/>
                <w:sz w:val="22"/>
                <w:szCs w:val="22"/>
                <w:lang w:val="en-US" w:eastAsia="zh-CN"/>
              </w:rPr>
              <w:t>crs-RateMatch-PerCoresetPoolIndex</w:t>
            </w:r>
            <w:r>
              <w:rPr>
                <w:sz w:val="22"/>
                <w:szCs w:val="22"/>
                <w:lang w:val="en-US" w:eastAsia="zh-CN"/>
              </w:rPr>
              <w:t xml:space="preserve">, REs indicated by the CRS pattern(s) in </w:t>
            </w:r>
            <w:r>
              <w:rPr>
                <w:i/>
                <w:iCs/>
                <w:sz w:val="22"/>
                <w:szCs w:val="22"/>
              </w:rPr>
              <w:t>lte-CRS-PatternList1-r16</w:t>
            </w:r>
            <w:r>
              <w:rPr>
                <w:sz w:val="22"/>
                <w:szCs w:val="22"/>
              </w:rPr>
              <w:t xml:space="preserve"> if the PDSCH is associated with </w:t>
            </w:r>
            <w:r>
              <w:rPr>
                <w:i/>
                <w:sz w:val="22"/>
                <w:szCs w:val="22"/>
                <w:lang w:eastAsia="zh-CN"/>
              </w:rPr>
              <w:t>coresetPoolIndex</w:t>
            </w:r>
            <w:r>
              <w:rPr>
                <w:sz w:val="22"/>
                <w:szCs w:val="22"/>
              </w:rPr>
              <w:t xml:space="preserve"> set to '0', or the CRS pattern(s) in </w:t>
            </w:r>
            <w:r>
              <w:rPr>
                <w:i/>
                <w:iCs/>
                <w:sz w:val="22"/>
                <w:szCs w:val="22"/>
              </w:rPr>
              <w:t>lte-CRS-PatternList2-r16</w:t>
            </w:r>
            <w:r>
              <w:rPr>
                <w:sz w:val="22"/>
                <w:szCs w:val="22"/>
              </w:rPr>
              <w:t xml:space="preserve"> if PDSCH is associated with </w:t>
            </w:r>
            <w:r>
              <w:rPr>
                <w:i/>
                <w:sz w:val="22"/>
                <w:szCs w:val="22"/>
                <w:lang w:eastAsia="zh-CN"/>
              </w:rPr>
              <w:t>coresetPoolIndex</w:t>
            </w:r>
            <w:r>
              <w:rPr>
                <w:sz w:val="22"/>
                <w:szCs w:val="22"/>
              </w:rPr>
              <w:t xml:space="preserve"> set to '1'</w:t>
            </w:r>
            <w:r>
              <w:rPr>
                <w:sz w:val="22"/>
                <w:szCs w:val="22"/>
                <w:lang w:val="en-US" w:eastAsia="zh-CN"/>
              </w:rPr>
              <w:t>;</w:t>
            </w:r>
          </w:p>
          <w:p w14:paraId="7EBEE317" w14:textId="77777777" w:rsidR="0089038E" w:rsidRDefault="005F77D9">
            <w:pPr>
              <w:pStyle w:val="B2"/>
              <w:rPr>
                <w:rFonts w:eastAsia="Malgun Gothic"/>
                <w:sz w:val="22"/>
                <w:szCs w:val="22"/>
                <w:lang w:val="en-US" w:eastAsia="ko-KR"/>
              </w:rPr>
            </w:pPr>
            <w:r>
              <w:rPr>
                <w:sz w:val="22"/>
                <w:szCs w:val="22"/>
              </w:rPr>
              <w:t>-</w:t>
            </w:r>
            <w:r>
              <w:rPr>
                <w:sz w:val="22"/>
                <w:szCs w:val="22"/>
              </w:rPr>
              <w:tab/>
            </w:r>
            <w:r>
              <w:rPr>
                <w:sz w:val="22"/>
                <w:szCs w:val="22"/>
                <w:lang w:val="en-US"/>
              </w:rPr>
              <w:t>o</w:t>
            </w:r>
            <w:r>
              <w:rPr>
                <w:sz w:val="22"/>
                <w:szCs w:val="22"/>
              </w:rPr>
              <w:t xml:space="preserve">therwise, REs indicated by </w:t>
            </w:r>
            <w:r>
              <w:rPr>
                <w:i/>
                <w:iCs/>
                <w:sz w:val="22"/>
                <w:szCs w:val="22"/>
              </w:rPr>
              <w:t>lte-CRS-PatternList1-r16</w:t>
            </w:r>
            <w:r>
              <w:rPr>
                <w:sz w:val="22"/>
                <w:szCs w:val="22"/>
              </w:rPr>
              <w:t xml:space="preserve"> and </w:t>
            </w:r>
            <w:r>
              <w:rPr>
                <w:i/>
                <w:iCs/>
                <w:sz w:val="22"/>
                <w:szCs w:val="22"/>
              </w:rPr>
              <w:t>lte-CRS-PatternList2-r16</w:t>
            </w:r>
            <w:r>
              <w:rPr>
                <w:i/>
                <w:sz w:val="22"/>
                <w:szCs w:val="22"/>
              </w:rPr>
              <w:t>,</w:t>
            </w:r>
            <w:r>
              <w:rPr>
                <w:sz w:val="22"/>
                <w:szCs w:val="22"/>
              </w:rPr>
              <w:t xml:space="preserve"> in </w:t>
            </w:r>
            <w:r>
              <w:rPr>
                <w:i/>
                <w:iCs/>
                <w:sz w:val="22"/>
                <w:szCs w:val="22"/>
              </w:rPr>
              <w:t>ServingCellConfig</w:t>
            </w:r>
            <w:r>
              <w:rPr>
                <w:sz w:val="22"/>
                <w:szCs w:val="22"/>
                <w:lang w:val="en-US" w:eastAsia="zh-CN"/>
              </w:rPr>
              <w:t>.</w:t>
            </w:r>
          </w:p>
          <w:p w14:paraId="7C1AF40B" w14:textId="77777777" w:rsidR="0089038E" w:rsidRDefault="005F77D9">
            <w:pPr>
              <w:pStyle w:val="B1"/>
              <w:rPr>
                <w:sz w:val="22"/>
                <w:szCs w:val="22"/>
                <w:lang w:eastAsia="en-IN"/>
              </w:rPr>
            </w:pPr>
            <w:r>
              <w:rPr>
                <w:sz w:val="22"/>
                <w:szCs w:val="22"/>
              </w:rPr>
              <w:t>-</w:t>
            </w:r>
            <w:r>
              <w:rPr>
                <w:sz w:val="22"/>
                <w:szCs w:val="22"/>
              </w:rPr>
              <w:tab/>
            </w:r>
            <w:r>
              <w:rPr>
                <w:sz w:val="22"/>
                <w:szCs w:val="22"/>
                <w:lang w:eastAsia="en-IN"/>
              </w:rPr>
              <w:t xml:space="preserve">If the UE is not configured </w:t>
            </w:r>
            <w:del w:id="49" w:author="Siva Muruganathan2" w:date="2024-11-18T09:06:00Z">
              <w:r>
                <w:rPr>
                  <w:sz w:val="22"/>
                  <w:szCs w:val="22"/>
                  <w:lang w:eastAsia="en-IN"/>
                </w:rPr>
                <w:delText xml:space="preserve">by higher layer parameter </w:delText>
              </w:r>
              <w:r>
                <w:rPr>
                  <w:i/>
                  <w:strike/>
                  <w:color w:val="FF0000"/>
                  <w:sz w:val="22"/>
                  <w:szCs w:val="22"/>
                </w:rPr>
                <w:delText xml:space="preserve">PDCCH-Config </w:delText>
              </w:r>
            </w:del>
            <w:r>
              <w:rPr>
                <w:sz w:val="22"/>
                <w:szCs w:val="22"/>
                <w:lang w:eastAsia="en-IN"/>
              </w:rPr>
              <w:t xml:space="preserve">with two different values of </w:t>
            </w:r>
            <w:r>
              <w:rPr>
                <w:i/>
                <w:iCs/>
                <w:sz w:val="22"/>
                <w:szCs w:val="22"/>
                <w:lang w:eastAsia="en-IN"/>
              </w:rPr>
              <w:t xml:space="preserve">coresetPoolIndex </w:t>
            </w:r>
            <w:r>
              <w:rPr>
                <w:strike/>
                <w:color w:val="FF0000"/>
                <w:sz w:val="22"/>
                <w:szCs w:val="22"/>
                <w:lang w:eastAsia="zh-CN"/>
              </w:rPr>
              <w:t>in</w:t>
            </w:r>
            <w:r>
              <w:rPr>
                <w:color w:val="FF0000"/>
                <w:sz w:val="22"/>
                <w:szCs w:val="22"/>
                <w:lang w:eastAsia="zh-CN"/>
              </w:rPr>
              <w:t>for</w:t>
            </w:r>
            <w:r>
              <w:rPr>
                <w:sz w:val="22"/>
                <w:szCs w:val="22"/>
                <w:lang w:eastAsia="zh-CN"/>
              </w:rPr>
              <w:t xml:space="preserve"> </w:t>
            </w:r>
            <w:r>
              <w:rPr>
                <w:i/>
                <w:strike/>
                <w:color w:val="FF0000"/>
                <w:sz w:val="22"/>
                <w:szCs w:val="22"/>
              </w:rPr>
              <w:t>ControlResourceSet</w:t>
            </w:r>
            <w:r>
              <w:rPr>
                <w:iCs/>
                <w:color w:val="FF0000"/>
                <w:sz w:val="22"/>
                <w:szCs w:val="22"/>
              </w:rPr>
              <w:t>CORESET</w:t>
            </w:r>
            <w:r>
              <w:rPr>
                <w:rFonts w:hint="eastAsia"/>
                <w:iCs/>
                <w:color w:val="FF0000"/>
                <w:sz w:val="22"/>
                <w:szCs w:val="22"/>
                <w:lang w:eastAsia="zh-CN"/>
              </w:rPr>
              <w:t>s</w:t>
            </w:r>
            <w:ins w:id="50" w:author="YangYubo-r1" w:date="2024-11-19T01:46:00Z">
              <w:r>
                <w:rPr>
                  <w:bCs/>
                  <w:iCs/>
                  <w:lang w:eastAsia="zh-CN"/>
                </w:rPr>
                <w:t xml:space="preserve"> in the active DL BWP</w:t>
              </w:r>
            </w:ins>
            <w:r>
              <w:rPr>
                <w:sz w:val="22"/>
                <w:szCs w:val="22"/>
                <w:lang w:eastAsia="en-IN"/>
              </w:rPr>
              <w:t xml:space="preserve">, and if the UE is configured by higher layer parameter </w:t>
            </w:r>
            <w:r>
              <w:rPr>
                <w:i/>
                <w:iCs/>
                <w:sz w:val="22"/>
                <w:szCs w:val="22"/>
                <w:lang w:eastAsia="en-IN"/>
              </w:rPr>
              <w:t>lte-CRS-PatternList3-r18</w:t>
            </w:r>
            <w:r>
              <w:rPr>
                <w:sz w:val="22"/>
                <w:szCs w:val="22"/>
                <w:lang w:eastAsia="en-IN"/>
              </w:rPr>
              <w:t xml:space="preserve"> </w:t>
            </w:r>
            <w:r>
              <w:rPr>
                <w:rFonts w:hint="eastAsia"/>
                <w:sz w:val="22"/>
                <w:szCs w:val="22"/>
              </w:rPr>
              <w:t xml:space="preserve">and </w:t>
            </w:r>
            <w:r>
              <w:rPr>
                <w:i/>
                <w:iCs/>
                <w:sz w:val="22"/>
                <w:szCs w:val="22"/>
                <w:lang w:eastAsia="en-IN"/>
              </w:rPr>
              <w:t>lte-CRS-PatternList</w:t>
            </w:r>
            <w:r>
              <w:rPr>
                <w:rFonts w:hint="eastAsia"/>
                <w:i/>
                <w:iCs/>
                <w:sz w:val="22"/>
                <w:szCs w:val="22"/>
              </w:rPr>
              <w:t>4</w:t>
            </w:r>
            <w:r>
              <w:rPr>
                <w:i/>
                <w:iCs/>
                <w:sz w:val="22"/>
                <w:szCs w:val="22"/>
                <w:lang w:eastAsia="en-IN"/>
              </w:rPr>
              <w:t>-r18</w:t>
            </w:r>
            <w:r>
              <w:rPr>
                <w:rFonts w:hint="eastAsia"/>
                <w:i/>
                <w:iCs/>
                <w:sz w:val="22"/>
                <w:szCs w:val="22"/>
              </w:rPr>
              <w:t xml:space="preserve"> </w:t>
            </w:r>
            <w:r>
              <w:rPr>
                <w:sz w:val="22"/>
                <w:szCs w:val="22"/>
                <w:lang w:eastAsia="en-IN"/>
              </w:rPr>
              <w:t xml:space="preserve">in </w:t>
            </w:r>
            <w:r>
              <w:rPr>
                <w:i/>
                <w:iCs/>
                <w:sz w:val="22"/>
                <w:szCs w:val="22"/>
                <w:lang w:eastAsia="en-IN"/>
              </w:rPr>
              <w:t>ServingCellConfig</w:t>
            </w:r>
            <w:r>
              <w:rPr>
                <w:sz w:val="22"/>
                <w:szCs w:val="22"/>
                <w:lang w:eastAsia="en-IN"/>
              </w:rPr>
              <w:t xml:space="preserve">, REs indicated by </w:t>
            </w:r>
            <w:r>
              <w:rPr>
                <w:i/>
                <w:iCs/>
                <w:sz w:val="22"/>
                <w:szCs w:val="22"/>
                <w:lang w:eastAsia="en-IN"/>
              </w:rPr>
              <w:t>lte-CRS-PatternList3-r18</w:t>
            </w:r>
            <w:r>
              <w:rPr>
                <w:sz w:val="22"/>
                <w:szCs w:val="22"/>
                <w:lang w:eastAsia="en-IN"/>
              </w:rPr>
              <w:t xml:space="preserve"> </w:t>
            </w:r>
            <w:r>
              <w:rPr>
                <w:rFonts w:hint="eastAsia"/>
                <w:sz w:val="22"/>
                <w:szCs w:val="22"/>
              </w:rPr>
              <w:t xml:space="preserve">and </w:t>
            </w:r>
            <w:r>
              <w:rPr>
                <w:i/>
                <w:iCs/>
                <w:sz w:val="22"/>
                <w:szCs w:val="22"/>
                <w:lang w:eastAsia="en-IN"/>
              </w:rPr>
              <w:t>lte-CRS-PatternList</w:t>
            </w:r>
            <w:r>
              <w:rPr>
                <w:rFonts w:hint="eastAsia"/>
                <w:i/>
                <w:iCs/>
                <w:sz w:val="22"/>
                <w:szCs w:val="22"/>
              </w:rPr>
              <w:t>4</w:t>
            </w:r>
            <w:r>
              <w:rPr>
                <w:i/>
                <w:iCs/>
                <w:sz w:val="22"/>
                <w:szCs w:val="22"/>
                <w:lang w:eastAsia="en-IN"/>
              </w:rPr>
              <w:t>-r18</w:t>
            </w:r>
            <w:r>
              <w:rPr>
                <w:sz w:val="22"/>
                <w:szCs w:val="22"/>
                <w:lang w:eastAsia="en-IN"/>
              </w:rPr>
              <w:t xml:space="preserve"> are declared as not available for PDSCH.</w:t>
            </w:r>
          </w:p>
          <w:p w14:paraId="31115297" w14:textId="77777777" w:rsidR="0089038E" w:rsidRDefault="005F77D9">
            <w:pPr>
              <w:pStyle w:val="B1"/>
              <w:rPr>
                <w:rFonts w:eastAsia="Malgun Gothic"/>
                <w:sz w:val="22"/>
                <w:szCs w:val="22"/>
                <w:lang w:eastAsia="ko-KR"/>
              </w:rPr>
            </w:pPr>
            <w:r>
              <w:rPr>
                <w:sz w:val="22"/>
                <w:szCs w:val="22"/>
              </w:rPr>
              <w:t>-</w:t>
            </w:r>
            <w:r>
              <w:rPr>
                <w:sz w:val="22"/>
                <w:szCs w:val="22"/>
                <w:lang w:eastAsia="en-IN"/>
              </w:rPr>
              <w:tab/>
            </w:r>
            <w:r>
              <w:rPr>
                <w:sz w:val="22"/>
                <w:szCs w:val="22"/>
              </w:rPr>
              <w:t xml:space="preserve">If the UE is configured </w:t>
            </w:r>
            <w:del w:id="51" w:author="ZTE - Yang" w:date="2024-11-18T09:33:00Z">
              <w:r>
                <w:rPr>
                  <w:sz w:val="22"/>
                  <w:szCs w:val="22"/>
                </w:rPr>
                <w:delText xml:space="preserve">by higher layer parameter </w:delText>
              </w:r>
              <w:r>
                <w:rPr>
                  <w:i/>
                  <w:sz w:val="22"/>
                  <w:szCs w:val="22"/>
                </w:rPr>
                <w:delText>PDCCH-Config</w:delText>
              </w:r>
              <w:r>
                <w:rPr>
                  <w:sz w:val="22"/>
                  <w:szCs w:val="22"/>
                </w:rPr>
                <w:delText xml:space="preserve"> </w:delText>
              </w:r>
            </w:del>
            <w:r>
              <w:rPr>
                <w:sz w:val="22"/>
                <w:szCs w:val="22"/>
              </w:rPr>
              <w:t xml:space="preserve">with two different values of </w:t>
            </w:r>
            <w:r>
              <w:rPr>
                <w:i/>
                <w:sz w:val="22"/>
                <w:szCs w:val="22"/>
              </w:rPr>
              <w:t>coresetPoolIndex</w:t>
            </w:r>
            <w:r>
              <w:rPr>
                <w:sz w:val="22"/>
                <w:szCs w:val="22"/>
              </w:rPr>
              <w:t xml:space="preserve"> </w:t>
            </w:r>
            <w:r>
              <w:rPr>
                <w:strike/>
                <w:color w:val="FF0000"/>
                <w:sz w:val="22"/>
                <w:szCs w:val="22"/>
                <w:lang w:eastAsia="zh-CN"/>
              </w:rPr>
              <w:t>in</w:t>
            </w:r>
            <w:r>
              <w:rPr>
                <w:color w:val="FF0000"/>
                <w:sz w:val="22"/>
                <w:szCs w:val="22"/>
                <w:lang w:eastAsia="zh-CN"/>
              </w:rPr>
              <w:t>for</w:t>
            </w:r>
            <w:r>
              <w:rPr>
                <w:sz w:val="22"/>
                <w:szCs w:val="22"/>
                <w:lang w:eastAsia="zh-CN"/>
              </w:rPr>
              <w:t xml:space="preserve"> </w:t>
            </w:r>
            <w:r>
              <w:rPr>
                <w:i/>
                <w:strike/>
                <w:color w:val="FF0000"/>
                <w:sz w:val="22"/>
                <w:szCs w:val="22"/>
              </w:rPr>
              <w:t>ControlResourceSet</w:t>
            </w:r>
            <w:r>
              <w:rPr>
                <w:iCs/>
                <w:color w:val="FF0000"/>
                <w:sz w:val="22"/>
                <w:szCs w:val="22"/>
              </w:rPr>
              <w:t>CORESET</w:t>
            </w:r>
            <w:r>
              <w:rPr>
                <w:rFonts w:hint="eastAsia"/>
                <w:iCs/>
                <w:color w:val="FF0000"/>
                <w:sz w:val="22"/>
                <w:szCs w:val="22"/>
                <w:lang w:eastAsia="zh-CN"/>
              </w:rPr>
              <w:t>s</w:t>
            </w:r>
            <w:ins w:id="52" w:author="YangYubo-r1" w:date="2024-11-19T01:46:00Z">
              <w:r>
                <w:rPr>
                  <w:bCs/>
                  <w:iCs/>
                  <w:lang w:eastAsia="zh-CN"/>
                </w:rPr>
                <w:t xml:space="preserve"> in the active DL BWP</w:t>
              </w:r>
            </w:ins>
            <w:r>
              <w:rPr>
                <w:i/>
                <w:sz w:val="22"/>
                <w:szCs w:val="22"/>
              </w:rPr>
              <w:t xml:space="preserve"> </w:t>
            </w:r>
            <w:r>
              <w:rPr>
                <w:sz w:val="22"/>
                <w:szCs w:val="22"/>
              </w:rPr>
              <w:t xml:space="preserve">and is also configured by the higher layer parameter </w:t>
            </w:r>
            <w:r>
              <w:rPr>
                <w:i/>
                <w:iCs/>
                <w:sz w:val="22"/>
                <w:szCs w:val="22"/>
              </w:rPr>
              <w:t>lte-CRS-PatternList3-r1</w:t>
            </w:r>
            <w:r>
              <w:rPr>
                <w:rFonts w:hint="eastAsia"/>
                <w:i/>
                <w:iCs/>
                <w:sz w:val="22"/>
                <w:szCs w:val="22"/>
              </w:rPr>
              <w:t>8</w:t>
            </w:r>
            <w:r>
              <w:rPr>
                <w:sz w:val="22"/>
                <w:szCs w:val="22"/>
              </w:rPr>
              <w:t xml:space="preserve"> and </w:t>
            </w:r>
            <w:r>
              <w:rPr>
                <w:i/>
                <w:iCs/>
                <w:sz w:val="22"/>
                <w:szCs w:val="22"/>
              </w:rPr>
              <w:t>lte-CRS-PatternList4-r1</w:t>
            </w:r>
            <w:r>
              <w:rPr>
                <w:rFonts w:hint="eastAsia"/>
                <w:i/>
                <w:iCs/>
                <w:sz w:val="22"/>
                <w:szCs w:val="22"/>
              </w:rPr>
              <w:t>8</w:t>
            </w:r>
            <w:r>
              <w:rPr>
                <w:sz w:val="22"/>
                <w:szCs w:val="22"/>
              </w:rPr>
              <w:t xml:space="preserve"> in </w:t>
            </w:r>
            <w:r>
              <w:rPr>
                <w:rFonts w:hint="eastAsia"/>
                <w:i/>
                <w:iCs/>
                <w:sz w:val="22"/>
                <w:szCs w:val="22"/>
              </w:rPr>
              <w:t>ServingCellConfig</w:t>
            </w:r>
            <w:r>
              <w:rPr>
                <w:sz w:val="22"/>
                <w:szCs w:val="22"/>
              </w:rPr>
              <w:t>, the following REs are declared as not available for PDSCH:</w:t>
            </w:r>
          </w:p>
          <w:p w14:paraId="009A49CB" w14:textId="77777777" w:rsidR="0089038E" w:rsidRDefault="005F77D9">
            <w:pPr>
              <w:pStyle w:val="B2"/>
              <w:rPr>
                <w:rFonts w:eastAsia="Malgun Gothic"/>
                <w:sz w:val="22"/>
                <w:szCs w:val="22"/>
                <w:lang w:eastAsia="ko-KR"/>
              </w:rPr>
            </w:pPr>
            <w:r>
              <w:rPr>
                <w:sz w:val="22"/>
                <w:szCs w:val="22"/>
              </w:rPr>
              <w:t>-</w:t>
            </w:r>
            <w:r>
              <w:rPr>
                <w:sz w:val="22"/>
                <w:szCs w:val="22"/>
              </w:rPr>
              <w:tab/>
              <w:t xml:space="preserve">if the UE is configured with </w:t>
            </w:r>
            <w:r>
              <w:rPr>
                <w:i/>
                <w:iCs/>
                <w:sz w:val="22"/>
                <w:szCs w:val="22"/>
              </w:rPr>
              <w:t>crs-RateMatch-PerCoresetPoolIndex</w:t>
            </w:r>
            <w:r>
              <w:rPr>
                <w:sz w:val="22"/>
                <w:szCs w:val="22"/>
              </w:rPr>
              <w:t xml:space="preserve">, REs indicated by the CRS pattern(s) in </w:t>
            </w:r>
            <w:r>
              <w:rPr>
                <w:i/>
                <w:iCs/>
                <w:sz w:val="22"/>
                <w:szCs w:val="22"/>
              </w:rPr>
              <w:t>lte-CRS-PatternList3-r18</w:t>
            </w:r>
            <w:r>
              <w:rPr>
                <w:sz w:val="22"/>
                <w:szCs w:val="22"/>
              </w:rPr>
              <w:t xml:space="preserve"> if the PDSCH is associated with </w:t>
            </w:r>
            <w:r>
              <w:rPr>
                <w:i/>
                <w:sz w:val="22"/>
                <w:szCs w:val="22"/>
              </w:rPr>
              <w:t>coresetPoolIndex</w:t>
            </w:r>
            <w:r>
              <w:rPr>
                <w:sz w:val="22"/>
                <w:szCs w:val="22"/>
              </w:rPr>
              <w:t xml:space="preserve"> set to '0', or the CRS pattern(s) in </w:t>
            </w:r>
            <w:r>
              <w:rPr>
                <w:i/>
                <w:iCs/>
                <w:sz w:val="22"/>
                <w:szCs w:val="22"/>
              </w:rPr>
              <w:t>lte-CRS-PatternList4-r18</w:t>
            </w:r>
            <w:r>
              <w:rPr>
                <w:rFonts w:hint="eastAsia"/>
                <w:i/>
                <w:iCs/>
                <w:sz w:val="22"/>
                <w:szCs w:val="22"/>
              </w:rPr>
              <w:t xml:space="preserve"> </w:t>
            </w:r>
            <w:r>
              <w:rPr>
                <w:sz w:val="22"/>
                <w:szCs w:val="22"/>
              </w:rPr>
              <w:t xml:space="preserve">if PDSCH is associated with </w:t>
            </w:r>
            <w:r>
              <w:rPr>
                <w:i/>
                <w:sz w:val="22"/>
                <w:szCs w:val="22"/>
              </w:rPr>
              <w:t>coresetPoolIndex</w:t>
            </w:r>
            <w:r>
              <w:rPr>
                <w:sz w:val="22"/>
                <w:szCs w:val="22"/>
              </w:rPr>
              <w:t xml:space="preserve"> set to '1';</w:t>
            </w:r>
          </w:p>
          <w:p w14:paraId="3A0DA98B" w14:textId="77777777" w:rsidR="0089038E" w:rsidRDefault="005F77D9">
            <w:pPr>
              <w:pStyle w:val="B2"/>
              <w:rPr>
                <w:sz w:val="22"/>
                <w:szCs w:val="22"/>
              </w:rPr>
            </w:pPr>
            <w:r>
              <w:rPr>
                <w:sz w:val="22"/>
                <w:szCs w:val="22"/>
              </w:rPr>
              <w:t>-</w:t>
            </w:r>
            <w:r>
              <w:rPr>
                <w:sz w:val="22"/>
                <w:szCs w:val="22"/>
              </w:rPr>
              <w:tab/>
              <w:t xml:space="preserve">otherwise, REs indicated by </w:t>
            </w:r>
            <w:r>
              <w:rPr>
                <w:i/>
                <w:iCs/>
                <w:sz w:val="22"/>
                <w:szCs w:val="22"/>
              </w:rPr>
              <w:t>lte-CRS-PatternList3-r1</w:t>
            </w:r>
            <w:r>
              <w:rPr>
                <w:rFonts w:hint="eastAsia"/>
                <w:i/>
                <w:iCs/>
                <w:sz w:val="22"/>
                <w:szCs w:val="22"/>
              </w:rPr>
              <w:t>8</w:t>
            </w:r>
            <w:r>
              <w:rPr>
                <w:sz w:val="22"/>
                <w:szCs w:val="22"/>
              </w:rPr>
              <w:t xml:space="preserve"> and </w:t>
            </w:r>
            <w:r>
              <w:rPr>
                <w:i/>
                <w:iCs/>
                <w:sz w:val="22"/>
                <w:szCs w:val="22"/>
              </w:rPr>
              <w:t>lte-CRS-PatternList4-r1</w:t>
            </w:r>
            <w:r>
              <w:rPr>
                <w:rFonts w:hint="eastAsia"/>
                <w:i/>
                <w:iCs/>
                <w:sz w:val="22"/>
                <w:szCs w:val="22"/>
              </w:rPr>
              <w:t>8</w:t>
            </w:r>
            <w:r>
              <w:rPr>
                <w:i/>
                <w:sz w:val="22"/>
                <w:szCs w:val="22"/>
              </w:rPr>
              <w:t>,</w:t>
            </w:r>
            <w:r>
              <w:rPr>
                <w:sz w:val="22"/>
                <w:szCs w:val="22"/>
              </w:rPr>
              <w:t xml:space="preserve"> in </w:t>
            </w:r>
            <w:r>
              <w:rPr>
                <w:i/>
                <w:iCs/>
                <w:sz w:val="22"/>
                <w:szCs w:val="22"/>
              </w:rPr>
              <w:t>ServingCellConfig</w:t>
            </w:r>
            <w:r>
              <w:rPr>
                <w:sz w:val="22"/>
                <w:szCs w:val="22"/>
              </w:rPr>
              <w:t>.</w:t>
            </w:r>
          </w:p>
          <w:p w14:paraId="392E0733"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35D6FC54" w14:textId="77777777" w:rsidR="0089038E" w:rsidRDefault="005F77D9">
            <w:pPr>
              <w:pStyle w:val="B1"/>
              <w:ind w:left="0" w:firstLine="0"/>
              <w:rPr>
                <w:rFonts w:ascii="Arial" w:hAnsi="Arial" w:cs="Arial"/>
                <w:color w:val="000000"/>
                <w:sz w:val="24"/>
                <w:szCs w:val="24"/>
              </w:rPr>
            </w:pPr>
            <w:bookmarkStart w:id="53" w:name="_Toc29673290"/>
            <w:bookmarkStart w:id="54" w:name="_Toc36645513"/>
            <w:bookmarkStart w:id="55" w:name="_Toc27299884"/>
            <w:bookmarkStart w:id="56" w:name="_Toc45810558"/>
            <w:bookmarkStart w:id="57" w:name="_Toc11352096"/>
            <w:bookmarkStart w:id="58" w:name="_Toc29674283"/>
            <w:bookmarkStart w:id="59" w:name="_Toc176466604"/>
            <w:bookmarkStart w:id="60" w:name="_Toc20317986"/>
            <w:bookmarkStart w:id="61" w:name="_Toc29673149"/>
            <w:r>
              <w:rPr>
                <w:rFonts w:ascii="Arial" w:hAnsi="Arial" w:cs="Arial"/>
                <w:color w:val="000000"/>
                <w:sz w:val="24"/>
                <w:szCs w:val="24"/>
              </w:rPr>
              <w:lastRenderedPageBreak/>
              <w:t>5.1.5</w:t>
            </w:r>
            <w:r>
              <w:rPr>
                <w:rFonts w:ascii="Arial" w:hAnsi="Arial" w:cs="Arial"/>
                <w:color w:val="000000"/>
                <w:sz w:val="24"/>
                <w:szCs w:val="24"/>
              </w:rPr>
              <w:tab/>
              <w:t xml:space="preserve">Antenna </w:t>
            </w:r>
            <w:proofErr w:type="gramStart"/>
            <w:r>
              <w:rPr>
                <w:rFonts w:ascii="Arial" w:hAnsi="Arial" w:cs="Arial"/>
                <w:color w:val="000000"/>
                <w:sz w:val="24"/>
                <w:szCs w:val="24"/>
              </w:rPr>
              <w:t>ports</w:t>
            </w:r>
            <w:proofErr w:type="gramEnd"/>
            <w:r>
              <w:rPr>
                <w:rFonts w:ascii="Arial" w:hAnsi="Arial" w:cs="Arial"/>
                <w:color w:val="000000"/>
                <w:sz w:val="24"/>
                <w:szCs w:val="24"/>
              </w:rPr>
              <w:t xml:space="preserve"> quasi co-location</w:t>
            </w:r>
            <w:bookmarkEnd w:id="53"/>
            <w:bookmarkEnd w:id="54"/>
            <w:bookmarkEnd w:id="55"/>
            <w:bookmarkEnd w:id="56"/>
            <w:bookmarkEnd w:id="57"/>
            <w:bookmarkEnd w:id="58"/>
            <w:bookmarkEnd w:id="59"/>
            <w:bookmarkEnd w:id="60"/>
            <w:bookmarkEnd w:id="61"/>
          </w:p>
          <w:p w14:paraId="139B0353"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3CDB54B4" w14:textId="77777777" w:rsidR="0089038E" w:rsidRDefault="005F77D9">
            <w:pPr>
              <w:rPr>
                <w:lang w:eastAsia="zh-CN"/>
              </w:rPr>
            </w:pPr>
            <w:r>
              <w:rPr>
                <w:lang w:eastAsia="zh-CN"/>
              </w:rPr>
              <w:t xml:space="preserve">If the UE is configured with </w:t>
            </w:r>
            <w:r>
              <w:rPr>
                <w:i/>
                <w:iCs/>
                <w:color w:val="000000" w:themeColor="text1"/>
                <w:lang w:eastAsia="zh-CN"/>
              </w:rPr>
              <w:t>SSB-MTC-AddtionalPCI</w:t>
            </w:r>
            <w:r>
              <w:rPr>
                <w:lang w:eastAsia="zh-CN"/>
              </w:rPr>
              <w:t xml:space="preserve"> and with </w:t>
            </w:r>
            <w:r>
              <w:rPr>
                <w:i/>
                <w:strike/>
                <w:color w:val="FF0000"/>
              </w:rPr>
              <w:t>PDCCH-Config</w:t>
            </w:r>
            <w:r>
              <w:rPr>
                <w:strike/>
                <w:color w:val="FF0000"/>
              </w:rPr>
              <w:t xml:space="preserve"> that contains</w:t>
            </w:r>
            <w:r>
              <w:t xml:space="preserve"> two different values of </w:t>
            </w:r>
            <w:r>
              <w:rPr>
                <w:i/>
                <w:lang w:eastAsia="zh-CN"/>
              </w:rPr>
              <w:t>coresetPoolIndex</w:t>
            </w:r>
            <w:r>
              <w:rPr>
                <w:lang w:eastAsia="zh-CN"/>
              </w:rPr>
              <w:t xml:space="preserve"> </w:t>
            </w:r>
            <w:r>
              <w:rPr>
                <w:strike/>
                <w:color w:val="FF0000"/>
                <w:lang w:eastAsia="zh-CN"/>
              </w:rPr>
              <w:t>in</w:t>
            </w:r>
            <w:r>
              <w:rPr>
                <w:color w:val="FF0000"/>
                <w:lang w:eastAsia="zh-CN"/>
              </w:rPr>
              <w:t>for</w:t>
            </w:r>
            <w:r>
              <w:rPr>
                <w:lang w:eastAsia="zh-CN"/>
              </w:rPr>
              <w:t xml:space="preserve"> </w:t>
            </w:r>
            <w:r>
              <w:rPr>
                <w:i/>
                <w:strike/>
                <w:color w:val="FF0000"/>
              </w:rPr>
              <w:t>ControlResourceSet</w:t>
            </w:r>
            <w:r>
              <w:rPr>
                <w:iCs/>
                <w:color w:val="FF0000"/>
              </w:rPr>
              <w:t>CORESET</w:t>
            </w:r>
            <w:r>
              <w:rPr>
                <w:rFonts w:hint="eastAsia"/>
                <w:iCs/>
                <w:color w:val="FF0000"/>
                <w:lang w:eastAsia="zh-CN"/>
              </w:rPr>
              <w:t>s</w:t>
            </w:r>
            <w:ins w:id="62" w:author="YangYubo-r1" w:date="2024-11-19T01:46:00Z">
              <w:r>
                <w:rPr>
                  <w:bCs/>
                  <w:iCs/>
                  <w:lang w:eastAsia="zh-CN"/>
                </w:rPr>
                <w:t xml:space="preserve"> in the active DL BWP</w:t>
              </w:r>
            </w:ins>
            <w:r>
              <w:rPr>
                <w:color w:val="000000"/>
              </w:rPr>
              <w:t xml:space="preserve">, the UE receives an activation command associated with each </w:t>
            </w:r>
            <w:r>
              <w:rPr>
                <w:i/>
                <w:iCs/>
                <w:color w:val="000000"/>
              </w:rPr>
              <w:t>coresetPoolIndex</w:t>
            </w:r>
            <w:r>
              <w:rPr>
                <w:color w:val="000000"/>
              </w:rPr>
              <w:t xml:space="preserve">, as described in clause 6.1.3.14 of [10, TS 38.321] or 6.1.3.47 of [10, TS 38.321], used to map up to 8 TCI states and/or pairs of TCI states, with one TCI state for DL channels/signals and/or one TCI state for UL channels/signals to the codepoints of the DCI field </w:t>
            </w:r>
            <w:r>
              <w:rPr>
                <w:i/>
                <w:color w:val="000000"/>
              </w:rPr>
              <w:t>'Transmission Configuration Indication'</w:t>
            </w:r>
            <w:r>
              <w:rPr>
                <w:color w:val="000000"/>
              </w:rPr>
              <w:t xml:space="preserve"> in one CC/DL BWP. When a set of TCI state IDs are activated for a </w:t>
            </w:r>
            <w:bookmarkStart w:id="63" w:name="_Hlk89257737"/>
            <w:r>
              <w:rPr>
                <w:i/>
                <w:iCs/>
                <w:color w:val="000000"/>
              </w:rPr>
              <w:t>coresetPoolIndex</w:t>
            </w:r>
            <w:bookmarkEnd w:id="63"/>
            <w:r>
              <w:rPr>
                <w:color w:val="000000"/>
              </w:rPr>
              <w:t xml:space="preserve">, the activated TCI states corresponding to one </w:t>
            </w:r>
            <w:r>
              <w:rPr>
                <w:i/>
                <w:iCs/>
                <w:color w:val="000000"/>
              </w:rPr>
              <w:t>coresetPoolIndex</w:t>
            </w:r>
            <w:r>
              <w:rPr>
                <w:color w:val="000000"/>
              </w:rPr>
              <w:t xml:space="preserve"> is associated with </w:t>
            </w:r>
            <w:r>
              <w:t>the serving cell</w:t>
            </w:r>
            <w:r>
              <w:rPr>
                <w:color w:val="000000"/>
              </w:rPr>
              <w:t xml:space="preserve"> physical cell ID and activated TCI states corresponding to another </w:t>
            </w:r>
            <w:r>
              <w:rPr>
                <w:i/>
                <w:iCs/>
                <w:color w:val="000000"/>
              </w:rPr>
              <w:t>coresetPoolIndex</w:t>
            </w:r>
            <w:r>
              <w:rPr>
                <w:color w:val="000000"/>
              </w:rPr>
              <w:t xml:space="preserve"> can be associated with another physical cell ID.</w:t>
            </w:r>
          </w:p>
          <w:p w14:paraId="454D5728"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4315643C" w14:textId="77777777" w:rsidR="0089038E" w:rsidRDefault="005F77D9">
            <w:r>
              <w:t xml:space="preserve">Independent of the configuration of </w:t>
            </w:r>
            <w:r>
              <w:rPr>
                <w:i/>
              </w:rPr>
              <w:t>tci-PresentInDCI</w:t>
            </w:r>
            <w:r>
              <w:t xml:space="preserve"> and </w:t>
            </w:r>
            <w:r>
              <w:rPr>
                <w:i/>
              </w:rPr>
              <w:t>tci-PresentDCI-1-2</w:t>
            </w:r>
            <w:r>
              <w:t xml:space="preserve"> in RRC connected mode, if the UE is not provided </w:t>
            </w:r>
            <w:r>
              <w:rPr>
                <w:i/>
                <w:iCs/>
                <w:color w:val="000000"/>
              </w:rPr>
              <w:t>dl-OrJointTCI-StateList-r17</w:t>
            </w:r>
            <w:r>
              <w:t xml:space="preserve">, and if the offset between the reception of the DL DCI and the corresponding PDSCH is less than the threshold </w:t>
            </w:r>
            <w:r>
              <w:rPr>
                <w:i/>
              </w:rPr>
              <w:t>timeDurationForQCL</w:t>
            </w:r>
            <w:r>
              <w:t xml:space="preserve"> and at least one configured TCI state for the serving cell of scheduled PDSCH contains </w:t>
            </w:r>
            <w:r>
              <w:rPr>
                <w:i/>
                <w:color w:val="000000"/>
              </w:rPr>
              <w:t>qcl-Type</w:t>
            </w:r>
            <w:r>
              <w:rPr>
                <w:color w:val="000000"/>
              </w:rPr>
              <w:t xml:space="preserve"> set to</w:t>
            </w:r>
            <w:r>
              <w:t xml:space="preserve"> 'typeD', </w:t>
            </w:r>
          </w:p>
          <w:p w14:paraId="26B32F4F" w14:textId="77777777" w:rsidR="0089038E" w:rsidRDefault="005F77D9">
            <w:pPr>
              <w:pStyle w:val="B1"/>
              <w:widowControl/>
              <w:rPr>
                <w:sz w:val="22"/>
                <w:szCs w:val="22"/>
                <w:lang w:eastAsia="zh-CN"/>
              </w:rPr>
            </w:pPr>
            <w:r>
              <w:rPr>
                <w:sz w:val="22"/>
                <w:szCs w:val="22"/>
              </w:rPr>
              <w:t>-</w:t>
            </w:r>
            <w:r>
              <w:rPr>
                <w:sz w:val="22"/>
                <w:szCs w:val="22"/>
              </w:rPr>
              <w:tab/>
              <w:t>the UE may assume that the DM-RS ports of PDSCH</w:t>
            </w:r>
            <w:r>
              <w:rPr>
                <w:sz w:val="22"/>
                <w:szCs w:val="22"/>
                <w:lang w:val="en-US"/>
              </w:rPr>
              <w:t>(s)</w:t>
            </w:r>
            <w:r>
              <w:rPr>
                <w:sz w:val="22"/>
                <w:szCs w:val="22"/>
              </w:rPr>
              <w:t xml:space="preserve"> of a serving cell are quasi co-located with the RS(s) with respect to the QCL parameter(s) used for PDCCH quasi co-location indication of the CORESET associated with a monitored search space with the lowest </w:t>
            </w:r>
            <w:r>
              <w:rPr>
                <w:i/>
                <w:sz w:val="22"/>
                <w:szCs w:val="22"/>
              </w:rPr>
              <w:t>controlResourceSetId</w:t>
            </w:r>
            <w:r>
              <w:rPr>
                <w:sz w:val="22"/>
                <w:szCs w:val="22"/>
              </w:rPr>
              <w:t xml:space="preserve"> in the latest slot in which one or more CORESETs within the active BWP of the serving cell are monitored by the UE. In this case, if the </w:t>
            </w:r>
            <w:r>
              <w:rPr>
                <w:i/>
                <w:color w:val="000000"/>
                <w:sz w:val="22"/>
                <w:szCs w:val="22"/>
              </w:rPr>
              <w:t>qcl-Type</w:t>
            </w:r>
            <w:r>
              <w:rPr>
                <w:color w:val="000000"/>
                <w:sz w:val="22"/>
                <w:szCs w:val="22"/>
              </w:rPr>
              <w:t xml:space="preserve"> is set to</w:t>
            </w:r>
            <w:r>
              <w:rPr>
                <w:sz w:val="22"/>
                <w:szCs w:val="22"/>
              </w:rPr>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32AB78D" w14:textId="77777777" w:rsidR="0089038E" w:rsidRDefault="005F77D9">
            <w:pPr>
              <w:pStyle w:val="B1"/>
              <w:rPr>
                <w:sz w:val="22"/>
                <w:szCs w:val="22"/>
              </w:rPr>
            </w:pPr>
            <w:r>
              <w:rPr>
                <w:sz w:val="22"/>
                <w:szCs w:val="22"/>
                <w:lang w:val="en-US"/>
              </w:rPr>
              <w:t>-</w:t>
            </w:r>
            <w:r>
              <w:rPr>
                <w:sz w:val="22"/>
                <w:szCs w:val="22"/>
                <w:lang w:val="en-US"/>
              </w:rPr>
              <w:tab/>
            </w:r>
            <w:r>
              <w:rPr>
                <w:sz w:val="22"/>
                <w:szCs w:val="22"/>
              </w:rPr>
              <w:t xml:space="preserve">If a UE is configured with </w:t>
            </w:r>
            <w:r>
              <w:rPr>
                <w:i/>
                <w:sz w:val="22"/>
                <w:szCs w:val="22"/>
              </w:rPr>
              <w:t>enableDefaultTCI-StatePerCoresetPoolIndex</w:t>
            </w:r>
            <w:r>
              <w:rPr>
                <w:sz w:val="22"/>
                <w:szCs w:val="22"/>
              </w:rPr>
              <w:t xml:space="preserve"> and the UE is configured </w:t>
            </w:r>
            <w:del w:id="64" w:author="Siva Muruganathan2" w:date="2024-11-18T09:08:00Z">
              <w:r>
                <w:rPr>
                  <w:sz w:val="22"/>
                  <w:szCs w:val="22"/>
                </w:rPr>
                <w:delText xml:space="preserve">by higher layer parameter </w:delText>
              </w:r>
              <w:r>
                <w:rPr>
                  <w:i/>
                  <w:strike/>
                  <w:color w:val="FF0000"/>
                  <w:sz w:val="22"/>
                  <w:szCs w:val="22"/>
                </w:rPr>
                <w:delText>PDCCH-Config</w:delText>
              </w:r>
              <w:r>
                <w:rPr>
                  <w:strike/>
                  <w:color w:val="FF0000"/>
                  <w:sz w:val="22"/>
                  <w:szCs w:val="22"/>
                </w:rPr>
                <w:delText xml:space="preserve"> </w:delText>
              </w:r>
              <w:r>
                <w:rPr>
                  <w:sz w:val="22"/>
                  <w:szCs w:val="22"/>
                </w:rPr>
                <w:delText>that contains</w:delText>
              </w:r>
            </w:del>
            <w:ins w:id="65" w:author="Siva Muruganathan2" w:date="2024-11-18T09:08:00Z">
              <w:r>
                <w:rPr>
                  <w:sz w:val="22"/>
                  <w:szCs w:val="22"/>
                </w:rPr>
                <w:t>with</w:t>
              </w:r>
            </w:ins>
            <w:r>
              <w:rPr>
                <w:sz w:val="22"/>
                <w:szCs w:val="22"/>
              </w:rPr>
              <w:t xml:space="preserve"> two different values of </w:t>
            </w:r>
            <w:r>
              <w:rPr>
                <w:i/>
                <w:sz w:val="22"/>
                <w:szCs w:val="22"/>
                <w:lang w:eastAsia="zh-CN"/>
              </w:rPr>
              <w:t>coresetPoolIndex</w:t>
            </w:r>
            <w:r>
              <w:rPr>
                <w:sz w:val="22"/>
                <w:szCs w:val="22"/>
                <w:lang w:eastAsia="zh-CN"/>
              </w:rPr>
              <w:t xml:space="preserve"> </w:t>
            </w:r>
            <w:r>
              <w:rPr>
                <w:strike/>
                <w:color w:val="FF0000"/>
                <w:sz w:val="22"/>
                <w:szCs w:val="22"/>
                <w:lang w:eastAsia="zh-CN"/>
              </w:rPr>
              <w:t>in</w:t>
            </w:r>
            <w:r>
              <w:rPr>
                <w:color w:val="FF0000"/>
                <w:sz w:val="22"/>
                <w:szCs w:val="22"/>
                <w:lang w:eastAsia="zh-CN"/>
              </w:rPr>
              <w:t>for</w:t>
            </w:r>
            <w:r>
              <w:rPr>
                <w:sz w:val="22"/>
                <w:szCs w:val="22"/>
                <w:lang w:val="en-US" w:eastAsia="zh-CN"/>
              </w:rPr>
              <w:t xml:space="preserve"> different</w:t>
            </w:r>
            <w:r>
              <w:rPr>
                <w:sz w:val="22"/>
                <w:szCs w:val="22"/>
                <w:lang w:eastAsia="zh-CN"/>
              </w:rPr>
              <w:t xml:space="preserve"> </w:t>
            </w:r>
            <w:r>
              <w:rPr>
                <w:i/>
                <w:strike/>
                <w:color w:val="FF0000"/>
                <w:sz w:val="22"/>
                <w:szCs w:val="22"/>
              </w:rPr>
              <w:t>ControlResourceSet</w:t>
            </w:r>
            <w:r>
              <w:rPr>
                <w:iCs/>
                <w:color w:val="FF0000"/>
                <w:sz w:val="22"/>
                <w:szCs w:val="22"/>
              </w:rPr>
              <w:t>CORESET</w:t>
            </w:r>
            <w:r>
              <w:rPr>
                <w:rFonts w:hint="eastAsia"/>
                <w:iCs/>
                <w:color w:val="FF0000"/>
                <w:sz w:val="22"/>
                <w:szCs w:val="22"/>
                <w:lang w:eastAsia="zh-CN"/>
              </w:rPr>
              <w:t>s</w:t>
            </w:r>
            <w:ins w:id="66" w:author="YangYubo-r1" w:date="2024-11-19T01:46:00Z">
              <w:r>
                <w:rPr>
                  <w:bCs/>
                  <w:iCs/>
                  <w:lang w:eastAsia="zh-CN"/>
                </w:rPr>
                <w:t xml:space="preserve"> in the active DL BWP</w:t>
              </w:r>
            </w:ins>
            <w:r>
              <w:rPr>
                <w:i/>
                <w:sz w:val="22"/>
                <w:szCs w:val="22"/>
              </w:rPr>
              <w:t>,</w:t>
            </w:r>
            <w:r>
              <w:rPr>
                <w:sz w:val="22"/>
                <w:szCs w:val="22"/>
              </w:rPr>
              <w:t xml:space="preserve"> </w:t>
            </w:r>
          </w:p>
          <w:p w14:paraId="58D06B7F" w14:textId="77777777" w:rsidR="0089038E" w:rsidRDefault="005F77D9">
            <w:pPr>
              <w:pStyle w:val="B2"/>
              <w:rPr>
                <w:sz w:val="22"/>
                <w:szCs w:val="22"/>
              </w:rPr>
            </w:pPr>
            <w:r>
              <w:rPr>
                <w:sz w:val="22"/>
                <w:szCs w:val="22"/>
                <w:lang w:val="en-US"/>
              </w:rPr>
              <w:t>-</w:t>
            </w:r>
            <w:r>
              <w:rPr>
                <w:sz w:val="22"/>
                <w:szCs w:val="22"/>
                <w:lang w:val="en-US"/>
              </w:rPr>
              <w:tab/>
            </w:r>
            <w:r>
              <w:rPr>
                <w:sz w:val="22"/>
                <w:szCs w:val="22"/>
              </w:rPr>
              <w:t xml:space="preserve">the UE may assume that the DM-RS ports of PDSCH associated with a value of </w:t>
            </w:r>
            <w:r>
              <w:rPr>
                <w:i/>
                <w:sz w:val="22"/>
                <w:szCs w:val="22"/>
                <w:lang w:eastAsia="zh-CN"/>
              </w:rPr>
              <w:t>coresetPoolIndex</w:t>
            </w:r>
            <w:r>
              <w:rPr>
                <w:sz w:val="22"/>
                <w:szCs w:val="22"/>
              </w:rPr>
              <w:t xml:space="preserve"> of a serving cell are quasi co-located with the RS(s) with respect to the QCL parameter(s) used for PDCCH quasi co-location indication of the CORESET associated with a monitored search space with the lowest </w:t>
            </w:r>
            <w:r>
              <w:rPr>
                <w:i/>
                <w:sz w:val="22"/>
                <w:szCs w:val="22"/>
              </w:rPr>
              <w:t>controlResourceSetId</w:t>
            </w:r>
            <w:r>
              <w:rPr>
                <w:sz w:val="22"/>
                <w:szCs w:val="22"/>
              </w:rPr>
              <w:t xml:space="preserve"> among CORESETs, which are configured with the same value of </w:t>
            </w:r>
            <w:r>
              <w:rPr>
                <w:i/>
                <w:sz w:val="22"/>
                <w:szCs w:val="22"/>
                <w:lang w:eastAsia="zh-CN"/>
              </w:rPr>
              <w:t>coresetPoolIndex</w:t>
            </w:r>
            <w:r>
              <w:rPr>
                <w:sz w:val="22"/>
                <w:szCs w:val="22"/>
              </w:rPr>
              <w:t xml:space="preserve"> as the PDCCH scheduling that PDSCH, in the latest slot in which one or more CORESETs associated with the same value of </w:t>
            </w:r>
            <w:r>
              <w:rPr>
                <w:i/>
                <w:sz w:val="22"/>
                <w:szCs w:val="22"/>
                <w:lang w:eastAsia="zh-CN"/>
              </w:rPr>
              <w:t>coresetPoolIndex</w:t>
            </w:r>
            <w:r>
              <w:rPr>
                <w:sz w:val="22"/>
                <w:szCs w:val="22"/>
              </w:rPr>
              <w:t xml:space="preserve"> as the PDCCH scheduling that PDSCH within the active BWP of the serving cell are monitored by the UE. </w:t>
            </w:r>
            <w:r>
              <w:rPr>
                <w:rFonts w:eastAsiaTheme="minorEastAsia" w:hint="eastAsia"/>
                <w:sz w:val="22"/>
                <w:szCs w:val="22"/>
              </w:rPr>
              <w:t>In this case, if the 'QCL-TypeD' of the PDSCH DM-RS is different from that of the PDCCH DM-RS with which they overlap in at least one symbol</w:t>
            </w:r>
            <w:r>
              <w:rPr>
                <w:rFonts w:hint="eastAsia"/>
                <w:sz w:val="22"/>
                <w:szCs w:val="22"/>
              </w:rPr>
              <w:t xml:space="preserve"> and they are </w:t>
            </w:r>
            <w:r>
              <w:rPr>
                <w:sz w:val="22"/>
                <w:szCs w:val="22"/>
              </w:rPr>
              <w:t xml:space="preserve">associated with same value of </w:t>
            </w:r>
            <w:r>
              <w:rPr>
                <w:i/>
                <w:sz w:val="22"/>
                <w:szCs w:val="22"/>
                <w:lang w:eastAsia="zh-CN"/>
              </w:rPr>
              <w:t>coresetPoolIndex</w:t>
            </w:r>
            <w:r>
              <w:rPr>
                <w:rFonts w:eastAsiaTheme="minorEastAsia" w:hint="eastAsia"/>
                <w:sz w:val="22"/>
                <w:szCs w:val="22"/>
              </w:rPr>
              <w:t>, the UE is expected to prioritize the reception of PDCCH associated with that CORESET. This also applies to the intra-band CA case (when PDSCH and the CORESET are in different component carriers).</w:t>
            </w:r>
          </w:p>
          <w:p w14:paraId="4EB8C7B8"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lastRenderedPageBreak/>
              <w:t>&lt; Unchanged parts are omitted &gt;</w:t>
            </w:r>
          </w:p>
          <w:p w14:paraId="21D2BCDB" w14:textId="77777777" w:rsidR="0089038E" w:rsidRDefault="005F77D9">
            <w:r>
              <w:t xml:space="preserve">When a UE is configured with </w:t>
            </w:r>
            <w:r>
              <w:rPr>
                <w:i/>
                <w:iCs/>
              </w:rPr>
              <w:t>dl-OrJointTCI-StateList</w:t>
            </w:r>
            <w:r>
              <w:t xml:space="preserve"> or </w:t>
            </w:r>
            <w:r>
              <w:rPr>
                <w:i/>
                <w:iCs/>
              </w:rPr>
              <w:t>TCI-UL-State</w:t>
            </w:r>
            <w:r>
              <w:t xml:space="preserve"> and is configured </w:t>
            </w:r>
            <w:del w:id="67" w:author="Siva Muruganathan2" w:date="2024-11-18T09:08:00Z">
              <w:r>
                <w:delText xml:space="preserve">by higher layer parameter </w:delText>
              </w:r>
              <w:r>
                <w:rPr>
                  <w:i/>
                  <w:strike/>
                  <w:color w:val="FF0000"/>
                </w:rPr>
                <w:delText>PDCCH-Config</w:delText>
              </w:r>
              <w:r>
                <w:rPr>
                  <w:strike/>
                  <w:color w:val="FF0000"/>
                </w:rPr>
                <w:delText xml:space="preserve"> </w:delText>
              </w:r>
              <w:r>
                <w:delText>that contains</w:delText>
              </w:r>
            </w:del>
            <w:ins w:id="68" w:author="Siva Muruganathan2" w:date="2024-11-18T09:08:00Z">
              <w:r>
                <w:t>with</w:t>
              </w:r>
            </w:ins>
            <w:r>
              <w:t xml:space="preserve"> two different values of </w:t>
            </w:r>
            <w:r>
              <w:rPr>
                <w:i/>
                <w:iCs/>
              </w:rPr>
              <w:t>coresetPoolIndex</w:t>
            </w:r>
            <w:r>
              <w:t xml:space="preserve"> </w:t>
            </w:r>
            <w:r>
              <w:rPr>
                <w:strike/>
                <w:color w:val="FF0000"/>
                <w:lang w:eastAsia="zh-CN"/>
              </w:rPr>
              <w:t>in</w:t>
            </w:r>
            <w:r>
              <w:rPr>
                <w:color w:val="FF0000"/>
                <w:lang w:eastAsia="zh-CN"/>
              </w:rPr>
              <w:t>for</w:t>
            </w:r>
            <w:r>
              <w:rPr>
                <w:lang w:eastAsia="zh-CN"/>
              </w:rPr>
              <w:t xml:space="preserve"> </w:t>
            </w:r>
            <w:r>
              <w:rPr>
                <w:i/>
                <w:strike/>
                <w:color w:val="FF0000"/>
              </w:rPr>
              <w:t>ControlResourceSet</w:t>
            </w:r>
            <w:r>
              <w:rPr>
                <w:iCs/>
                <w:color w:val="FF0000"/>
              </w:rPr>
              <w:t>CORESET</w:t>
            </w:r>
            <w:r>
              <w:rPr>
                <w:rFonts w:hint="eastAsia"/>
                <w:iCs/>
                <w:color w:val="FF0000"/>
                <w:lang w:eastAsia="zh-CN"/>
              </w:rPr>
              <w:t>s</w:t>
            </w:r>
            <w:ins w:id="69" w:author="YangYubo-r1" w:date="2024-11-19T01:46:00Z">
              <w:r>
                <w:rPr>
                  <w:bCs/>
                  <w:iCs/>
                  <w:lang w:eastAsia="zh-CN"/>
                </w:rPr>
                <w:t xml:space="preserve"> in the active DL BWP</w:t>
              </w:r>
            </w:ins>
            <w:r>
              <w:t xml:space="preserve">, an indicated TCI state is specific to a </w:t>
            </w:r>
            <w:r>
              <w:rPr>
                <w:i/>
                <w:iCs/>
              </w:rPr>
              <w:t>coresetPoolIndex</w:t>
            </w:r>
            <w:r>
              <w:t xml:space="preserve"> value, when it is indicated by the DCI field 'Transmission Configuration Indication' in DCI format 1_1/1_2 associated with the </w:t>
            </w:r>
            <w:r>
              <w:rPr>
                <w:i/>
                <w:iCs/>
              </w:rPr>
              <w:t>coresetPoolIndex</w:t>
            </w:r>
            <w:r>
              <w:t xml:space="preserve"> value.</w:t>
            </w:r>
          </w:p>
          <w:p w14:paraId="2CA3DD53"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256E82BC" w14:textId="77777777" w:rsidR="0089038E" w:rsidRDefault="005F77D9">
            <w:r>
              <w:t xml:space="preserve">When a UE is configured </w:t>
            </w:r>
            <w:r>
              <w:rPr>
                <w:lang w:eastAsia="zh-CN"/>
              </w:rPr>
              <w:t xml:space="preserve">with </w:t>
            </w:r>
            <w:r>
              <w:rPr>
                <w:i/>
                <w:iCs/>
              </w:rPr>
              <w:t>dl-OrJointTCI-StateList</w:t>
            </w:r>
            <w:r>
              <w:t xml:space="preserve">, is configured </w:t>
            </w:r>
            <w:del w:id="70" w:author="Siva Muruganathan2" w:date="2024-11-18T09:08:00Z">
              <w:r>
                <w:delText xml:space="preserve">by higher layer parameter </w:delText>
              </w:r>
              <w:r>
                <w:rPr>
                  <w:i/>
                  <w:strike/>
                  <w:color w:val="FF0000"/>
                </w:rPr>
                <w:delText>PDCCH-Config</w:delText>
              </w:r>
              <w:r>
                <w:rPr>
                  <w:strike/>
                  <w:color w:val="FF0000"/>
                </w:rPr>
                <w:delText xml:space="preserve"> </w:delText>
              </w:r>
              <w:r>
                <w:delText>that contains</w:delText>
              </w:r>
            </w:del>
            <w:ins w:id="71" w:author="Siva Muruganathan2" w:date="2024-11-18T09:08:00Z">
              <w:r>
                <w:t>with</w:t>
              </w:r>
            </w:ins>
            <w:r>
              <w:t xml:space="preserve"> two different values of </w:t>
            </w:r>
            <w:r>
              <w:rPr>
                <w:i/>
                <w:iCs/>
              </w:rPr>
              <w:t>coresetPoolIndex</w:t>
            </w:r>
            <w:r>
              <w:t xml:space="preserve"> </w:t>
            </w:r>
            <w:r>
              <w:rPr>
                <w:strike/>
                <w:color w:val="FF0000"/>
                <w:lang w:eastAsia="zh-CN"/>
              </w:rPr>
              <w:t>in</w:t>
            </w:r>
            <w:r>
              <w:rPr>
                <w:color w:val="FF0000"/>
                <w:lang w:eastAsia="zh-CN"/>
              </w:rPr>
              <w:t>for</w:t>
            </w:r>
            <w:r>
              <w:rPr>
                <w:lang w:eastAsia="zh-CN"/>
              </w:rPr>
              <w:t xml:space="preserve"> </w:t>
            </w:r>
            <w:r>
              <w:rPr>
                <w:i/>
                <w:strike/>
                <w:color w:val="FF0000"/>
              </w:rPr>
              <w:t>ControlResourceSet</w:t>
            </w:r>
            <w:r>
              <w:rPr>
                <w:iCs/>
                <w:color w:val="FF0000"/>
              </w:rPr>
              <w:t>CORESET</w:t>
            </w:r>
            <w:r>
              <w:rPr>
                <w:rFonts w:hint="eastAsia"/>
                <w:iCs/>
                <w:color w:val="FF0000"/>
                <w:lang w:eastAsia="zh-CN"/>
              </w:rPr>
              <w:t>s</w:t>
            </w:r>
            <w:ins w:id="72" w:author="YangYubo-r1" w:date="2024-11-19T01:46:00Z">
              <w:r>
                <w:rPr>
                  <w:bCs/>
                  <w:iCs/>
                  <w:lang w:eastAsia="zh-CN"/>
                </w:rPr>
                <w:t xml:space="preserve"> in the active DL BWP</w:t>
              </w:r>
            </w:ins>
            <w:r>
              <w:t>,</w:t>
            </w:r>
            <w:r>
              <w:rPr>
                <w:lang w:eastAsia="zh-CN"/>
              </w:rPr>
              <w:t xml:space="preserve"> if</w:t>
            </w:r>
            <w:r>
              <w:t xml:space="preserve"> the UE does not report its capability of </w:t>
            </w:r>
            <w:r>
              <w:rPr>
                <w:i/>
              </w:rPr>
              <w:t>defaultQCL-PerCORESETPoolIndex</w:t>
            </w:r>
            <w:r>
              <w:t xml:space="preserve"> in frequency range 2</w:t>
            </w:r>
          </w:p>
          <w:p w14:paraId="1B9A2803" w14:textId="77777777" w:rsidR="0089038E" w:rsidRDefault="005F77D9">
            <w:pPr>
              <w:pStyle w:val="B1"/>
              <w:rPr>
                <w:sz w:val="22"/>
                <w:szCs w:val="22"/>
              </w:rPr>
            </w:pPr>
            <w:r>
              <w:rPr>
                <w:rFonts w:eastAsia="Malgun Gothic"/>
                <w:sz w:val="22"/>
                <w:szCs w:val="22"/>
              </w:rPr>
              <w:t>-</w:t>
            </w:r>
            <w:r>
              <w:rPr>
                <w:rFonts w:eastAsia="Malgun Gothic"/>
                <w:sz w:val="22"/>
                <w:szCs w:val="22"/>
              </w:rPr>
              <w:tab/>
            </w:r>
            <w:r>
              <w:rPr>
                <w:sz w:val="22"/>
                <w:szCs w:val="22"/>
              </w:rPr>
              <w:t xml:space="preserve">when the offset </w:t>
            </w:r>
            <w:r>
              <w:rPr>
                <w:sz w:val="22"/>
                <w:szCs w:val="22"/>
                <w:lang w:eastAsia="zh-CN"/>
              </w:rPr>
              <w:t>between</w:t>
            </w:r>
            <w:r>
              <w:rPr>
                <w:sz w:val="22"/>
                <w:szCs w:val="22"/>
              </w:rPr>
              <w:t xml:space="preserve"> the reception of the scheduling/activation DCI format 1_0/1_1/1_2 in a CORESET associated with </w:t>
            </w:r>
            <w:r>
              <w:rPr>
                <w:i/>
                <w:iCs/>
                <w:sz w:val="22"/>
                <w:szCs w:val="22"/>
              </w:rPr>
              <w:t>coresetPoolIndex</w:t>
            </w:r>
            <w:r>
              <w:rPr>
                <w:sz w:val="22"/>
                <w:szCs w:val="22"/>
              </w:rPr>
              <w:t xml:space="preserve"> value 0 and the scheduled or activated PDSCH reception is less than </w:t>
            </w:r>
            <w:r>
              <w:rPr>
                <w:i/>
                <w:sz w:val="22"/>
                <w:szCs w:val="22"/>
              </w:rPr>
              <w:t>timeDurationForQCL</w:t>
            </w:r>
            <w:r>
              <w:rPr>
                <w:sz w:val="22"/>
                <w:szCs w:val="22"/>
              </w:rPr>
              <w:t xml:space="preserve"> in frequency range 2, the UE shall apply the indicated joint/DL TCI state specific to </w:t>
            </w:r>
            <w:r>
              <w:rPr>
                <w:i/>
                <w:iCs/>
                <w:sz w:val="22"/>
                <w:szCs w:val="22"/>
              </w:rPr>
              <w:t>coresetPoolIndex</w:t>
            </w:r>
            <w:r>
              <w:rPr>
                <w:sz w:val="22"/>
                <w:szCs w:val="22"/>
              </w:rPr>
              <w:t xml:space="preserve"> value 0 to the scheduled or activated PDSCH reception.</w:t>
            </w:r>
          </w:p>
          <w:p w14:paraId="03FDBA09" w14:textId="77777777" w:rsidR="0089038E" w:rsidRDefault="005F77D9">
            <w:pPr>
              <w:pStyle w:val="B1"/>
              <w:rPr>
                <w:sz w:val="22"/>
                <w:szCs w:val="22"/>
              </w:rPr>
            </w:pPr>
            <w:r>
              <w:rPr>
                <w:rFonts w:eastAsia="Malgun Gothic"/>
                <w:sz w:val="22"/>
                <w:szCs w:val="22"/>
              </w:rPr>
              <w:t>-</w:t>
            </w:r>
            <w:r>
              <w:rPr>
                <w:rFonts w:eastAsia="Malgun Gothic"/>
                <w:sz w:val="22"/>
                <w:szCs w:val="22"/>
              </w:rPr>
              <w:tab/>
              <w:t xml:space="preserve">the UE does not expect that the offset between reception of the scheduling/activation DCI format 1_0/1_1/1_2 in a CORESET associated with </w:t>
            </w:r>
            <w:r>
              <w:rPr>
                <w:rFonts w:eastAsia="Malgun Gothic"/>
                <w:i/>
                <w:iCs/>
                <w:sz w:val="22"/>
                <w:szCs w:val="22"/>
              </w:rPr>
              <w:t>coresetPoolIndex</w:t>
            </w:r>
            <w:r>
              <w:rPr>
                <w:rFonts w:eastAsia="Malgun Gothic"/>
                <w:sz w:val="22"/>
                <w:szCs w:val="22"/>
              </w:rPr>
              <w:t xml:space="preserve"> value 1 and scheduled or activated PDSCH reception is less than </w:t>
            </w:r>
            <w:r>
              <w:rPr>
                <w:rFonts w:eastAsia="Malgun Gothic"/>
                <w:i/>
                <w:iCs/>
                <w:sz w:val="22"/>
                <w:szCs w:val="22"/>
              </w:rPr>
              <w:t>timeDurationForQCL</w:t>
            </w:r>
            <w:r>
              <w:rPr>
                <w:rFonts w:eastAsia="Malgun Gothic"/>
                <w:sz w:val="22"/>
                <w:szCs w:val="22"/>
              </w:rPr>
              <w:t xml:space="preserve"> in frequency range 2.</w:t>
            </w:r>
          </w:p>
          <w:p w14:paraId="37D68E90"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3D27F2FE" w14:textId="77777777" w:rsidR="0089038E" w:rsidRDefault="005F77D9">
            <w:bookmarkStart w:id="73" w:name="OLE_LINK11"/>
            <w:r>
              <w:t xml:space="preserve">When a UE is configured with </w:t>
            </w:r>
            <w:r>
              <w:rPr>
                <w:i/>
                <w:iCs/>
              </w:rPr>
              <w:t xml:space="preserve">dl-OrJointTCI-StateList, </w:t>
            </w:r>
            <w:r>
              <w:t xml:space="preserve">is configured </w:t>
            </w:r>
            <w:del w:id="74" w:author="Siva Muruganathan2" w:date="2024-11-18T09:09:00Z">
              <w:r>
                <w:delText xml:space="preserve">by higher layer parameter </w:delText>
              </w:r>
              <w:r>
                <w:rPr>
                  <w:i/>
                  <w:strike/>
                  <w:color w:val="FF0000"/>
                </w:rPr>
                <w:delText>PDCCH-Config</w:delText>
              </w:r>
              <w:r>
                <w:rPr>
                  <w:strike/>
                  <w:color w:val="FF0000"/>
                </w:rPr>
                <w:delText xml:space="preserve"> </w:delText>
              </w:r>
              <w:r>
                <w:delText>that contains</w:delText>
              </w:r>
            </w:del>
            <w:ins w:id="75" w:author="Siva Muruganathan2" w:date="2024-11-18T09:09:00Z">
              <w:r>
                <w:t>with</w:t>
              </w:r>
            </w:ins>
            <w:r>
              <w:t xml:space="preserve"> two different values of </w:t>
            </w:r>
            <w:r>
              <w:rPr>
                <w:i/>
                <w:iCs/>
              </w:rPr>
              <w:t>coresetPoolIndex</w:t>
            </w:r>
            <w:r>
              <w:t xml:space="preserve"> </w:t>
            </w:r>
            <w:r>
              <w:rPr>
                <w:strike/>
                <w:color w:val="FF0000"/>
                <w:lang w:eastAsia="zh-CN"/>
              </w:rPr>
              <w:t>in</w:t>
            </w:r>
            <w:r>
              <w:rPr>
                <w:color w:val="FF0000"/>
                <w:lang w:eastAsia="zh-CN"/>
              </w:rPr>
              <w:t>for</w:t>
            </w:r>
            <w:r>
              <w:rPr>
                <w:lang w:eastAsia="zh-CN"/>
              </w:rPr>
              <w:t xml:space="preserve"> </w:t>
            </w:r>
            <w:r>
              <w:rPr>
                <w:i/>
                <w:strike/>
                <w:color w:val="FF0000"/>
              </w:rPr>
              <w:t>ControlResourceSet</w:t>
            </w:r>
            <w:r>
              <w:rPr>
                <w:iCs/>
                <w:color w:val="FF0000"/>
              </w:rPr>
              <w:t>CORESET</w:t>
            </w:r>
            <w:r>
              <w:rPr>
                <w:rFonts w:hint="eastAsia"/>
                <w:iCs/>
                <w:color w:val="FF0000"/>
                <w:lang w:eastAsia="zh-CN"/>
              </w:rPr>
              <w:t>s</w:t>
            </w:r>
            <w:ins w:id="76" w:author="YangYubo-r1" w:date="2024-11-19T01:46:00Z">
              <w:r>
                <w:rPr>
                  <w:bCs/>
                  <w:iCs/>
                  <w:lang w:eastAsia="zh-CN"/>
                </w:rPr>
                <w:t xml:space="preserve"> in the active DL BWP</w:t>
              </w:r>
            </w:ins>
            <w:r>
              <w:t xml:space="preserve"> 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40A1DB75" w14:textId="77777777" w:rsidR="0089038E" w:rsidRDefault="005F77D9">
            <w:pPr>
              <w:pStyle w:val="B1"/>
              <w:rPr>
                <w:sz w:val="22"/>
                <w:szCs w:val="22"/>
              </w:rPr>
            </w:pPr>
            <w:r>
              <w:rPr>
                <w:sz w:val="22"/>
                <w:szCs w:val="22"/>
              </w:rPr>
              <w:t>-</w:t>
            </w:r>
            <w:r>
              <w:rPr>
                <w:sz w:val="22"/>
                <w:szCs w:val="22"/>
              </w:rPr>
              <w:tab/>
              <w:t xml:space="preserve">If the UE does not report its capability of </w:t>
            </w:r>
            <w:r>
              <w:rPr>
                <w:i/>
                <w:iCs/>
                <w:sz w:val="22"/>
                <w:szCs w:val="22"/>
              </w:rPr>
              <w:t>defaultQCL-PerCORESETPoolIndex</w:t>
            </w:r>
            <w:r>
              <w:rPr>
                <w:sz w:val="22"/>
                <w:szCs w:val="22"/>
              </w:rPr>
              <w:t xml:space="preserve">, and if the </w:t>
            </w:r>
            <w:r>
              <w:rPr>
                <w:sz w:val="22"/>
                <w:szCs w:val="22"/>
                <w:shd w:val="clear" w:color="auto" w:fill="FFFFFF"/>
              </w:rPr>
              <w:t xml:space="preserve">'QCL-TypeD' of </w:t>
            </w:r>
            <w:r>
              <w:rPr>
                <w:sz w:val="22"/>
                <w:szCs w:val="22"/>
              </w:rPr>
              <w:t>the PDSCH DMRS is different from that of PDCCH DMRS, the UE is expected to prioritize the reception of PDCCH.</w:t>
            </w:r>
            <w:bookmarkEnd w:id="73"/>
          </w:p>
          <w:p w14:paraId="1C6CE189"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181509EE" w14:textId="77777777" w:rsidR="0089038E" w:rsidRDefault="005F77D9">
            <w:pPr>
              <w:pStyle w:val="B1"/>
              <w:ind w:left="0" w:firstLine="0"/>
              <w:rPr>
                <w:rFonts w:ascii="Arial" w:hAnsi="Arial" w:cs="Arial"/>
                <w:color w:val="000000"/>
                <w:sz w:val="24"/>
                <w:szCs w:val="24"/>
              </w:rPr>
            </w:pPr>
            <w:bookmarkStart w:id="77" w:name="_Toc27299890"/>
            <w:bookmarkStart w:id="78" w:name="_Toc45810564"/>
            <w:bookmarkStart w:id="79" w:name="_Toc11352102"/>
            <w:bookmarkStart w:id="80" w:name="_Toc20317992"/>
            <w:bookmarkStart w:id="81" w:name="_Toc36645519"/>
            <w:bookmarkStart w:id="82" w:name="_Toc176466611"/>
            <w:bookmarkStart w:id="83" w:name="_Toc29673155"/>
            <w:bookmarkStart w:id="84" w:name="_Toc29674289"/>
            <w:bookmarkStart w:id="85" w:name="_Toc29673296"/>
            <w:r>
              <w:rPr>
                <w:rFonts w:ascii="Arial" w:hAnsi="Arial" w:cs="Arial"/>
                <w:color w:val="000000"/>
                <w:sz w:val="24"/>
                <w:szCs w:val="24"/>
              </w:rPr>
              <w:t>5.1.6.2</w:t>
            </w:r>
            <w:r>
              <w:rPr>
                <w:rFonts w:ascii="Arial" w:hAnsi="Arial" w:cs="Arial"/>
                <w:color w:val="000000"/>
                <w:sz w:val="24"/>
                <w:szCs w:val="24"/>
              </w:rPr>
              <w:tab/>
              <w:t>DM-RS reception procedure</w:t>
            </w:r>
            <w:bookmarkEnd w:id="77"/>
            <w:bookmarkEnd w:id="78"/>
            <w:bookmarkEnd w:id="79"/>
            <w:bookmarkEnd w:id="80"/>
            <w:bookmarkEnd w:id="81"/>
            <w:bookmarkEnd w:id="82"/>
            <w:bookmarkEnd w:id="83"/>
            <w:bookmarkEnd w:id="84"/>
            <w:bookmarkEnd w:id="85"/>
          </w:p>
          <w:p w14:paraId="7A2ABC09"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547C9789" w14:textId="77777777" w:rsidR="0089038E" w:rsidRDefault="005F77D9">
            <w:pPr>
              <w:rPr>
                <w:lang w:eastAsia="zh-CN"/>
              </w:rPr>
            </w:pPr>
            <w:r>
              <w:rPr>
                <w:lang w:eastAsia="zh-CN"/>
              </w:rPr>
              <w:t xml:space="preserve">If the UE is configured </w:t>
            </w:r>
            <w:del w:id="86" w:author="Siva Muruganathan2" w:date="2024-11-18T09:09:00Z">
              <w:r>
                <w:rPr>
                  <w:lang w:eastAsia="zh-CN"/>
                </w:rPr>
                <w:delText xml:space="preserve">by higher layer parameter </w:delText>
              </w:r>
              <w:r>
                <w:rPr>
                  <w:i/>
                  <w:strike/>
                  <w:color w:val="FF0000"/>
                </w:rPr>
                <w:delText>PDCCH-Config</w:delText>
              </w:r>
              <w:r>
                <w:rPr>
                  <w:strike/>
                  <w:color w:val="FF0000"/>
                </w:rPr>
                <w:delText xml:space="preserve"> </w:delText>
              </w:r>
              <w:r>
                <w:rPr>
                  <w:lang w:eastAsia="zh-CN"/>
                </w:rPr>
                <w:delText>that contains</w:delText>
              </w:r>
            </w:del>
            <w:ins w:id="87" w:author="Siva Muruganathan2" w:date="2024-11-18T09:09:00Z">
              <w:r>
                <w:rPr>
                  <w:lang w:eastAsia="zh-CN"/>
                </w:rPr>
                <w:t>with</w:t>
              </w:r>
            </w:ins>
            <w:r>
              <w:rPr>
                <w:lang w:eastAsia="zh-CN"/>
              </w:rPr>
              <w:t xml:space="preserve"> two different values of </w:t>
            </w:r>
            <w:r>
              <w:rPr>
                <w:i/>
                <w:iCs/>
                <w:lang w:eastAsia="zh-CN"/>
              </w:rPr>
              <w:t>CORESETPoolIndex</w:t>
            </w:r>
            <w:r>
              <w:rPr>
                <w:lang w:eastAsia="zh-CN"/>
              </w:rPr>
              <w:t xml:space="preserve"> </w:t>
            </w:r>
            <w:r>
              <w:rPr>
                <w:strike/>
                <w:color w:val="FF0000"/>
                <w:lang w:eastAsia="zh-CN"/>
              </w:rPr>
              <w:t>in</w:t>
            </w:r>
            <w:r>
              <w:rPr>
                <w:color w:val="FF0000"/>
                <w:lang w:eastAsia="zh-CN"/>
              </w:rPr>
              <w:t>for</w:t>
            </w:r>
            <w:r>
              <w:rPr>
                <w:lang w:eastAsia="zh-CN"/>
              </w:rPr>
              <w:t xml:space="preserve"> different </w:t>
            </w:r>
            <w:r>
              <w:rPr>
                <w:i/>
                <w:strike/>
                <w:color w:val="FF0000"/>
              </w:rPr>
              <w:t>ControlResourceSet</w:t>
            </w:r>
            <w:r>
              <w:rPr>
                <w:iCs/>
                <w:color w:val="FF0000"/>
              </w:rPr>
              <w:t>CORESET</w:t>
            </w:r>
            <w:r>
              <w:rPr>
                <w:rFonts w:hint="eastAsia"/>
                <w:iCs/>
                <w:color w:val="FF0000"/>
                <w:lang w:eastAsia="zh-CN"/>
              </w:rPr>
              <w:t>s</w:t>
            </w:r>
            <w:ins w:id="88" w:author="YangYubo-r1" w:date="2024-11-19T01:46:00Z">
              <w:r>
                <w:rPr>
                  <w:bCs/>
                  <w:iCs/>
                  <w:lang w:eastAsia="zh-CN"/>
                </w:rPr>
                <w:t xml:space="preserve"> in the active DL BWP</w:t>
              </w:r>
            </w:ins>
            <w:r>
              <w:rPr>
                <w:lang w:eastAsia="zh-CN"/>
              </w:rPr>
              <w:t>, and the UE receives the DM-RS for PDSCH(s) and an SS/PBCH block in the same OFDM symbol(s), then the UE may assume that at least one DM-RS port for the PDSCH(s) and SS/PBCH block are quasi co-located with 'QCL-TypeD', if 'QCL-TypeD' is applicable.</w:t>
            </w:r>
          </w:p>
          <w:p w14:paraId="4ACE3CC2" w14:textId="77777777" w:rsidR="0089038E" w:rsidRDefault="005F77D9">
            <w:r>
              <w:t xml:space="preserve">If a UE is configured </w:t>
            </w:r>
            <w:del w:id="89" w:author="ZTE - Yang" w:date="2024-11-18T09:34:00Z">
              <w:r>
                <w:delText xml:space="preserve">by the higher layer parameter </w:delText>
              </w:r>
              <w:r>
                <w:rPr>
                  <w:i/>
                </w:rPr>
                <w:delText>PDCCH-Config</w:delText>
              </w:r>
              <w:r>
                <w:delText xml:space="preserve"> that contains</w:delText>
              </w:r>
            </w:del>
            <w:ins w:id="90" w:author="ZTE - Yang" w:date="2024-11-18T09:34:00Z">
              <w:r>
                <w:t>with</w:t>
              </w:r>
            </w:ins>
            <w:r>
              <w:t xml:space="preserve"> two different values of </w:t>
            </w:r>
            <w:r>
              <w:rPr>
                <w:i/>
              </w:rPr>
              <w:t>coresetPoolIndex</w:t>
            </w:r>
            <w:r>
              <w:t xml:space="preserve"> </w:t>
            </w:r>
            <w:r>
              <w:rPr>
                <w:strike/>
                <w:color w:val="FF0000"/>
                <w:lang w:eastAsia="zh-CN"/>
              </w:rPr>
              <w:t>in</w:t>
            </w:r>
            <w:r>
              <w:rPr>
                <w:color w:val="FF0000"/>
                <w:lang w:eastAsia="zh-CN"/>
              </w:rPr>
              <w:t>for</w:t>
            </w:r>
            <w:r>
              <w:t xml:space="preserve"> </w:t>
            </w:r>
            <w:r>
              <w:rPr>
                <w:i/>
                <w:strike/>
                <w:color w:val="FF0000"/>
              </w:rPr>
              <w:t>ControlResourceSet</w:t>
            </w:r>
            <w:r>
              <w:rPr>
                <w:iCs/>
                <w:color w:val="FF0000"/>
              </w:rPr>
              <w:t>CORESET</w:t>
            </w:r>
            <w:r>
              <w:rPr>
                <w:rFonts w:hint="eastAsia"/>
                <w:iCs/>
                <w:color w:val="FF0000"/>
                <w:lang w:eastAsia="zh-CN"/>
              </w:rPr>
              <w:t>s</w:t>
            </w:r>
            <w:ins w:id="91" w:author="YangYubo-r1" w:date="2024-11-19T01:47:00Z">
              <w:r>
                <w:rPr>
                  <w:bCs/>
                  <w:iCs/>
                  <w:lang w:eastAsia="zh-CN"/>
                </w:rPr>
                <w:t xml:space="preserve"> in the active DL BWP</w:t>
              </w:r>
            </w:ins>
            <w:r>
              <w:t>, the UE may be scheduled with fully or partially overlapping PDSCHs in the time and frequency domain by multiple PDCCHs with the following restrictions,</w:t>
            </w:r>
          </w:p>
          <w:p w14:paraId="64FDBE15" w14:textId="77777777" w:rsidR="0089038E" w:rsidRDefault="005F77D9">
            <w:pPr>
              <w:pStyle w:val="B1"/>
              <w:rPr>
                <w:sz w:val="22"/>
                <w:szCs w:val="22"/>
                <w:lang w:eastAsia="ko-KR"/>
              </w:rPr>
            </w:pPr>
            <w:r>
              <w:rPr>
                <w:sz w:val="22"/>
                <w:szCs w:val="22"/>
                <w:lang w:eastAsia="ko-KR"/>
              </w:rPr>
              <w:t>-</w:t>
            </w:r>
            <w:r>
              <w:rPr>
                <w:sz w:val="22"/>
                <w:szCs w:val="22"/>
                <w:lang w:eastAsia="ko-KR"/>
              </w:rPr>
              <w:tab/>
              <w:t xml:space="preserve">the UE is not expected to assume different DM-RS configuration with respect to the actual </w:t>
            </w:r>
            <w:r>
              <w:rPr>
                <w:sz w:val="22"/>
                <w:szCs w:val="22"/>
                <w:lang w:eastAsia="ko-KR"/>
              </w:rPr>
              <w:lastRenderedPageBreak/>
              <w:t xml:space="preserve">number of front-loaded DM-RS symbol(s), the actual number of additional DM-RS symbol(s), the actual DM-RS symbol location, and DM-RS configuration type. </w:t>
            </w:r>
          </w:p>
          <w:p w14:paraId="75722323" w14:textId="77777777" w:rsidR="0089038E" w:rsidRDefault="005F77D9">
            <w:pPr>
              <w:pStyle w:val="B1"/>
              <w:rPr>
                <w:rFonts w:eastAsia="Malgun Gothic"/>
                <w:sz w:val="22"/>
                <w:szCs w:val="22"/>
                <w:lang w:eastAsia="ko-KR"/>
              </w:rPr>
            </w:pPr>
            <w:r>
              <w:rPr>
                <w:sz w:val="22"/>
                <w:szCs w:val="22"/>
                <w:lang w:eastAsia="ko-KR"/>
              </w:rPr>
              <w:t>-</w:t>
            </w:r>
            <w:r>
              <w:rPr>
                <w:sz w:val="22"/>
                <w:szCs w:val="22"/>
                <w:lang w:eastAsia="ko-KR"/>
              </w:rPr>
              <w:tab/>
              <w:t xml:space="preserve">the UE is not expected to assume DM-RS ports in a CDM group indicated by two TCI states. </w:t>
            </w:r>
          </w:p>
          <w:p w14:paraId="36BAEB0E"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3BD83CF2" w14:textId="77777777" w:rsidR="0089038E" w:rsidRDefault="005F77D9">
            <w:pPr>
              <w:pStyle w:val="50"/>
              <w:numPr>
                <w:ilvl w:val="0"/>
                <w:numId w:val="0"/>
              </w:numPr>
              <w:ind w:left="907" w:hanging="907"/>
              <w:outlineLvl w:val="4"/>
              <w:rPr>
                <w:rFonts w:ascii="Arial" w:hAnsi="Arial" w:cs="Arial"/>
                <w:b w:val="0"/>
                <w:bCs w:val="0"/>
                <w:i w:val="0"/>
                <w:iCs w:val="0"/>
                <w:color w:val="000000"/>
              </w:rPr>
            </w:pPr>
            <w:bookmarkStart w:id="92" w:name="_Toc27299905"/>
            <w:bookmarkStart w:id="93" w:name="_Toc11352117"/>
            <w:bookmarkStart w:id="94" w:name="_Toc20318007"/>
            <w:bookmarkStart w:id="95" w:name="_Toc29673173"/>
            <w:bookmarkStart w:id="96" w:name="_Toc45810582"/>
            <w:bookmarkStart w:id="97" w:name="_Toc36645537"/>
            <w:bookmarkStart w:id="98" w:name="_Toc29674307"/>
            <w:bookmarkStart w:id="99" w:name="_Toc29673314"/>
            <w:bookmarkStart w:id="100" w:name="_Toc176466633"/>
            <w:r>
              <w:rPr>
                <w:rFonts w:ascii="Arial" w:hAnsi="Arial" w:cs="Arial"/>
                <w:b w:val="0"/>
                <w:bCs w:val="0"/>
                <w:i w:val="0"/>
                <w:iCs w:val="0"/>
                <w:color w:val="000000"/>
              </w:rPr>
              <w:t>5.2.1.5.1</w:t>
            </w:r>
            <w:r>
              <w:rPr>
                <w:rFonts w:ascii="Arial" w:hAnsi="Arial" w:cs="Arial"/>
                <w:b w:val="0"/>
                <w:bCs w:val="0"/>
                <w:i w:val="0"/>
                <w:iCs w:val="0"/>
                <w:color w:val="000000"/>
              </w:rPr>
              <w:tab/>
              <w:t>Aperiodic CSI Reporting/Aperiodic CSI-RS</w:t>
            </w:r>
            <w:bookmarkEnd w:id="92"/>
            <w:bookmarkEnd w:id="93"/>
            <w:bookmarkEnd w:id="94"/>
            <w:r>
              <w:rPr>
                <w:rFonts w:ascii="Arial" w:hAnsi="Arial" w:cs="Arial"/>
                <w:b w:val="0"/>
                <w:bCs w:val="0"/>
                <w:i w:val="0"/>
                <w:iCs w:val="0"/>
                <w:color w:val="000000"/>
              </w:rPr>
              <w:t xml:space="preserve"> when the triggering PDCCH and the CSI-RS have the same numerology</w:t>
            </w:r>
            <w:bookmarkEnd w:id="95"/>
            <w:bookmarkEnd w:id="96"/>
            <w:bookmarkEnd w:id="97"/>
            <w:bookmarkEnd w:id="98"/>
            <w:bookmarkEnd w:id="99"/>
            <w:bookmarkEnd w:id="100"/>
          </w:p>
          <w:p w14:paraId="71A6E6FA"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2AF80792" w14:textId="77777777" w:rsidR="0089038E" w:rsidRDefault="005F77D9">
            <w:pPr>
              <w:pStyle w:val="B3"/>
              <w:rPr>
                <w:i/>
                <w:sz w:val="22"/>
                <w:szCs w:val="22"/>
                <w:lang w:eastAsia="zh-CN"/>
              </w:rPr>
            </w:pPr>
            <w:r>
              <w:rPr>
                <w:sz w:val="22"/>
                <w:szCs w:val="22"/>
                <w:lang w:eastAsia="zh-CN"/>
              </w:rPr>
              <w:t>-</w:t>
            </w:r>
            <w:r>
              <w:rPr>
                <w:sz w:val="22"/>
                <w:szCs w:val="22"/>
                <w:lang w:eastAsia="zh-CN"/>
              </w:rPr>
              <w:tab/>
            </w:r>
            <w:r>
              <w:rPr>
                <w:rFonts w:hint="eastAsia"/>
                <w:sz w:val="22"/>
                <w:szCs w:val="22"/>
                <w:lang w:eastAsia="zh-CN"/>
              </w:rPr>
              <w:t xml:space="preserve">If </w:t>
            </w:r>
            <w:r>
              <w:rPr>
                <w:sz w:val="22"/>
                <w:szCs w:val="22"/>
                <w:lang w:eastAsia="zh-CN"/>
              </w:rPr>
              <w:t xml:space="preserve">a UE is configured with </w:t>
            </w:r>
            <w:r>
              <w:rPr>
                <w:i/>
                <w:sz w:val="22"/>
                <w:szCs w:val="22"/>
              </w:rPr>
              <w:t>enableDefaultTCI-StatePerCoresetPoolIndex</w:t>
            </w:r>
            <w:r>
              <w:rPr>
                <w:sz w:val="22"/>
                <w:szCs w:val="22"/>
                <w:lang w:eastAsia="zh-CN"/>
              </w:rPr>
              <w:t xml:space="preserve"> and the UE is configured </w:t>
            </w:r>
            <w:del w:id="101" w:author="Siva Muruganathan2" w:date="2024-11-18T09:09:00Z">
              <w:r>
                <w:rPr>
                  <w:sz w:val="22"/>
                  <w:szCs w:val="22"/>
                  <w:lang w:eastAsia="zh-CN"/>
                </w:rPr>
                <w:delText xml:space="preserve">by higher layer parameter </w:delText>
              </w:r>
              <w:r>
                <w:rPr>
                  <w:i/>
                  <w:strike/>
                  <w:color w:val="FF0000"/>
                  <w:sz w:val="22"/>
                  <w:szCs w:val="22"/>
                </w:rPr>
                <w:delText>PDCCH-Config</w:delText>
              </w:r>
              <w:r>
                <w:rPr>
                  <w:strike/>
                  <w:color w:val="FF0000"/>
                  <w:sz w:val="22"/>
                  <w:szCs w:val="22"/>
                </w:rPr>
                <w:delText xml:space="preserve"> </w:delText>
              </w:r>
              <w:r>
                <w:rPr>
                  <w:sz w:val="22"/>
                  <w:szCs w:val="22"/>
                  <w:lang w:eastAsia="zh-CN"/>
                </w:rPr>
                <w:delText>that contains</w:delText>
              </w:r>
            </w:del>
            <w:ins w:id="102" w:author="Siva Muruganathan2" w:date="2024-11-18T09:09:00Z">
              <w:r>
                <w:rPr>
                  <w:sz w:val="22"/>
                  <w:szCs w:val="22"/>
                  <w:lang w:eastAsia="zh-CN"/>
                </w:rPr>
                <w:t>with</w:t>
              </w:r>
            </w:ins>
            <w:r>
              <w:rPr>
                <w:sz w:val="22"/>
                <w:szCs w:val="22"/>
                <w:lang w:eastAsia="zh-CN"/>
              </w:rPr>
              <w:t xml:space="preserve"> two different values of </w:t>
            </w:r>
            <w:r>
              <w:rPr>
                <w:i/>
                <w:sz w:val="22"/>
                <w:szCs w:val="22"/>
                <w:lang w:eastAsia="zh-CN"/>
              </w:rPr>
              <w:t>coresetPoolIndex</w:t>
            </w:r>
            <w:r>
              <w:rPr>
                <w:sz w:val="22"/>
                <w:szCs w:val="22"/>
                <w:lang w:eastAsia="zh-CN"/>
              </w:rPr>
              <w:t xml:space="preserve"> </w:t>
            </w:r>
            <w:r>
              <w:rPr>
                <w:strike/>
                <w:color w:val="FF0000"/>
                <w:sz w:val="22"/>
                <w:szCs w:val="22"/>
                <w:lang w:eastAsia="zh-CN"/>
              </w:rPr>
              <w:t>in</w:t>
            </w:r>
            <w:r>
              <w:rPr>
                <w:color w:val="FF0000"/>
                <w:sz w:val="22"/>
                <w:szCs w:val="22"/>
                <w:lang w:eastAsia="zh-CN"/>
              </w:rPr>
              <w:t>for</w:t>
            </w:r>
            <w:r>
              <w:rPr>
                <w:sz w:val="22"/>
                <w:szCs w:val="22"/>
              </w:rPr>
              <w:t xml:space="preserve"> </w:t>
            </w:r>
            <w:r>
              <w:rPr>
                <w:i/>
                <w:strike/>
                <w:color w:val="FF0000"/>
                <w:sz w:val="22"/>
                <w:szCs w:val="22"/>
              </w:rPr>
              <w:t>ControlResourceSet</w:t>
            </w:r>
            <w:r>
              <w:rPr>
                <w:iCs/>
                <w:color w:val="FF0000"/>
                <w:sz w:val="22"/>
                <w:szCs w:val="22"/>
              </w:rPr>
              <w:t>CORESET</w:t>
            </w:r>
            <w:r>
              <w:rPr>
                <w:rFonts w:hint="eastAsia"/>
                <w:iCs/>
                <w:color w:val="FF0000"/>
                <w:sz w:val="22"/>
                <w:szCs w:val="22"/>
                <w:lang w:eastAsia="zh-CN"/>
              </w:rPr>
              <w:t>s</w:t>
            </w:r>
            <w:ins w:id="103" w:author="YangYubo-r1" w:date="2024-11-19T01:47:00Z">
              <w:r>
                <w:rPr>
                  <w:bCs/>
                  <w:iCs/>
                  <w:lang w:eastAsia="zh-CN"/>
                </w:rPr>
                <w:t xml:space="preserve"> in the active DL BWP</w:t>
              </w:r>
            </w:ins>
          </w:p>
          <w:p w14:paraId="08474488" w14:textId="77777777" w:rsidR="0089038E" w:rsidRDefault="005F77D9">
            <w:pPr>
              <w:pStyle w:val="B4"/>
              <w:widowControl/>
              <w:rPr>
                <w:sz w:val="22"/>
                <w:szCs w:val="22"/>
                <w:lang w:eastAsia="zh-CN"/>
              </w:rPr>
            </w:pPr>
            <w:r>
              <w:rPr>
                <w:sz w:val="22"/>
                <w:szCs w:val="22"/>
                <w:lang w:eastAsia="zh-CN"/>
              </w:rPr>
              <w:t>-</w:t>
            </w:r>
            <w:r>
              <w:rPr>
                <w:sz w:val="22"/>
                <w:szCs w:val="22"/>
                <w:lang w:eastAsia="zh-CN"/>
              </w:rPr>
              <w:tab/>
            </w:r>
            <w:r>
              <w:rPr>
                <w:sz w:val="22"/>
                <w:szCs w:val="22"/>
              </w:rPr>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sz w:val="22"/>
                <w:szCs w:val="22"/>
                <w:lang w:eastAsia="zh-CN"/>
              </w:rPr>
              <w:t xml:space="preserve">scheduled by a PDCCH </w:t>
            </w:r>
            <w:r>
              <w:rPr>
                <w:sz w:val="22"/>
                <w:szCs w:val="22"/>
                <w:lang w:eastAsia="zh-CN"/>
              </w:rPr>
              <w:t>associated with the</w:t>
            </w:r>
            <w:r>
              <w:rPr>
                <w:rFonts w:hint="eastAsia"/>
                <w:sz w:val="22"/>
                <w:szCs w:val="22"/>
                <w:lang w:eastAsia="zh-CN"/>
              </w:rPr>
              <w:t xml:space="preserve"> same </w:t>
            </w:r>
            <w:r>
              <w:rPr>
                <w:i/>
                <w:sz w:val="22"/>
                <w:szCs w:val="22"/>
                <w:lang w:eastAsia="zh-CN"/>
              </w:rPr>
              <w:t>coresetPoolIndex</w:t>
            </w:r>
            <w:r>
              <w:rPr>
                <w:sz w:val="22"/>
                <w:szCs w:val="22"/>
                <w:lang w:eastAsia="zh-CN"/>
              </w:rPr>
              <w:t xml:space="preserve"> as the PDCCH triggering the </w:t>
            </w:r>
            <w:r>
              <w:rPr>
                <w:sz w:val="22"/>
                <w:szCs w:val="22"/>
              </w:rPr>
              <w:t>aperiodic</w:t>
            </w:r>
            <w:r>
              <w:rPr>
                <w:sz w:val="22"/>
                <w:szCs w:val="22"/>
                <w:lang w:eastAsia="zh-CN"/>
              </w:rPr>
              <w:t xml:space="preserve"> CSI-RS and</w:t>
            </w:r>
            <w:r>
              <w:rPr>
                <w:sz w:val="22"/>
                <w:szCs w:val="22"/>
              </w:rPr>
              <w:t xml:space="preserve"> scheduled with offset larger than or equal to the threshold </w:t>
            </w:r>
            <w:r>
              <w:rPr>
                <w:i/>
                <w:sz w:val="22"/>
                <w:szCs w:val="22"/>
              </w:rPr>
              <w:t xml:space="preserve">timeDurationForQCL, </w:t>
            </w:r>
            <w:r>
              <w:rPr>
                <w:sz w:val="22"/>
                <w:szCs w:val="22"/>
              </w:rPr>
              <w:t xml:space="preserve">as defined in [13, TS 38.306], aperiodic CSI-RS </w:t>
            </w:r>
            <w:r>
              <w:rPr>
                <w:rFonts w:hint="eastAsia"/>
                <w:sz w:val="22"/>
                <w:szCs w:val="22"/>
                <w:lang w:eastAsia="zh-CN"/>
              </w:rPr>
              <w:t xml:space="preserve">triggered by a PDCCH </w:t>
            </w:r>
            <w:r>
              <w:rPr>
                <w:sz w:val="22"/>
                <w:szCs w:val="22"/>
                <w:lang w:eastAsia="zh-CN"/>
              </w:rPr>
              <w:t>associated with the</w:t>
            </w:r>
            <w:r>
              <w:rPr>
                <w:rFonts w:hint="eastAsia"/>
                <w:sz w:val="22"/>
                <w:szCs w:val="22"/>
                <w:lang w:eastAsia="zh-CN"/>
              </w:rPr>
              <w:t xml:space="preserve"> same </w:t>
            </w:r>
            <w:r>
              <w:rPr>
                <w:i/>
                <w:sz w:val="22"/>
                <w:szCs w:val="22"/>
                <w:lang w:eastAsia="zh-CN"/>
              </w:rPr>
              <w:t>coresetPoolIndex</w:t>
            </w:r>
            <w:r>
              <w:rPr>
                <w:sz w:val="22"/>
                <w:szCs w:val="22"/>
                <w:lang w:eastAsia="zh-CN"/>
              </w:rPr>
              <w:t xml:space="preserve"> as the PDCCH triggering the </w:t>
            </w:r>
            <w:r>
              <w:rPr>
                <w:sz w:val="22"/>
                <w:szCs w:val="22"/>
              </w:rPr>
              <w:t>aperiodic</w:t>
            </w:r>
            <w:r>
              <w:rPr>
                <w:sz w:val="22"/>
                <w:szCs w:val="22"/>
                <w:lang w:eastAsia="zh-CN"/>
              </w:rPr>
              <w:t xml:space="preserve"> CSI-RS and</w:t>
            </w:r>
            <w:r>
              <w:rPr>
                <w:sz w:val="22"/>
                <w:szCs w:val="22"/>
              </w:rPr>
              <w:t xml:space="preserve"> scheduled with offset larger than or equal to the UE reported threshold </w:t>
            </w:r>
            <w:r>
              <w:rPr>
                <w:i/>
                <w:sz w:val="22"/>
                <w:szCs w:val="22"/>
              </w:rPr>
              <w:t>beamSwitchTiming</w:t>
            </w:r>
            <w:r>
              <w:rPr>
                <w:sz w:val="22"/>
                <w:szCs w:val="22"/>
              </w:rPr>
              <w:t xml:space="preserve"> when the reported value is one of the values {14,28,48}</w:t>
            </w:r>
            <m:oMath>
              <m:r>
                <m:rPr>
                  <m:sty m:val="p"/>
                </m:rPr>
                <w:rPr>
                  <w:rFonts w:ascii="Cambria Math" w:hAnsi="Cambria Math"/>
                  <w:color w:val="000000" w:themeColor="text1"/>
                  <w:sz w:val="22"/>
                  <w:szCs w:val="22"/>
                </w:rPr>
                <m:t>∙</m:t>
              </m:r>
              <m:sSup>
                <m:sSupPr>
                  <m:ctrlPr>
                    <w:rPr>
                      <w:rFonts w:ascii="Cambria Math" w:hAnsi="Cambria Math"/>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max(0, μ</m:t>
                      </m:r>
                    </m:e>
                    <m:sub>
                      <m:r>
                        <w:rPr>
                          <w:rFonts w:ascii="Cambria Math" w:hAnsi="Cambria Math"/>
                          <w:sz w:val="22"/>
                          <w:szCs w:val="22"/>
                        </w:rPr>
                        <m:t>CSIRS</m:t>
                      </m:r>
                    </m:sub>
                  </m:sSub>
                  <m:r>
                    <w:rPr>
                      <w:rFonts w:ascii="Cambria Math" w:hAnsi="Cambria Math"/>
                      <w:sz w:val="22"/>
                      <w:szCs w:val="22"/>
                    </w:rPr>
                    <m:t>-3)</m:t>
                  </m:r>
                </m:sup>
              </m:sSup>
            </m:oMath>
            <w:r>
              <w:rPr>
                <w:sz w:val="22"/>
                <w:szCs w:val="22"/>
              </w:rPr>
              <w:t xml:space="preserve"> and </w:t>
            </w:r>
            <w:r>
              <w:rPr>
                <w:i/>
                <w:sz w:val="22"/>
                <w:szCs w:val="22"/>
              </w:rPr>
              <w:t>enableBeamSwitchTiming</w:t>
            </w:r>
            <w:r>
              <w:rPr>
                <w:sz w:val="22"/>
                <w:szCs w:val="22"/>
              </w:rPr>
              <w:t xml:space="preserve"> is not provided, aperiodic CSI-RS </w:t>
            </w:r>
            <w:r>
              <w:rPr>
                <w:rFonts w:hint="eastAsia"/>
                <w:sz w:val="22"/>
                <w:szCs w:val="22"/>
                <w:lang w:eastAsia="zh-CN"/>
              </w:rPr>
              <w:t xml:space="preserve">triggered by a PDCCH </w:t>
            </w:r>
            <w:r>
              <w:rPr>
                <w:sz w:val="22"/>
                <w:szCs w:val="22"/>
                <w:lang w:eastAsia="zh-CN"/>
              </w:rPr>
              <w:t>associated with the</w:t>
            </w:r>
            <w:r>
              <w:rPr>
                <w:rFonts w:hint="eastAsia"/>
                <w:sz w:val="22"/>
                <w:szCs w:val="22"/>
                <w:lang w:eastAsia="zh-CN"/>
              </w:rPr>
              <w:t xml:space="preserve"> same </w:t>
            </w:r>
            <w:r>
              <w:rPr>
                <w:i/>
                <w:sz w:val="22"/>
                <w:szCs w:val="22"/>
                <w:lang w:eastAsia="zh-CN"/>
              </w:rPr>
              <w:t>coresetPoolIndex</w:t>
            </w:r>
            <w:r>
              <w:rPr>
                <w:sz w:val="22"/>
                <w:szCs w:val="22"/>
                <w:lang w:eastAsia="zh-CN"/>
              </w:rPr>
              <w:t xml:space="preserve"> as the PDCCH triggering the </w:t>
            </w:r>
            <w:r>
              <w:rPr>
                <w:sz w:val="22"/>
                <w:szCs w:val="22"/>
              </w:rPr>
              <w:t>aperiodic</w:t>
            </w:r>
            <w:r>
              <w:rPr>
                <w:sz w:val="22"/>
                <w:szCs w:val="22"/>
                <w:lang w:eastAsia="zh-CN"/>
              </w:rPr>
              <w:t xml:space="preserve"> CSI-RS and</w:t>
            </w:r>
            <w:r>
              <w:rPr>
                <w:sz w:val="22"/>
                <w:szCs w:val="22"/>
              </w:rPr>
              <w:t xml:space="preserve"> scheduled with offset larger than or equal to 48</w:t>
            </w:r>
            <m:oMath>
              <m:r>
                <m:rPr>
                  <m:sty m:val="p"/>
                </m:rPr>
                <w:rPr>
                  <w:rFonts w:ascii="Cambria Math" w:hAnsi="Cambria Math"/>
                  <w:color w:val="000000" w:themeColor="text1"/>
                  <w:sz w:val="22"/>
                  <w:szCs w:val="22"/>
                </w:rPr>
                <m:t>∙</m:t>
              </m:r>
              <m:sSup>
                <m:sSupPr>
                  <m:ctrlPr>
                    <w:rPr>
                      <w:rFonts w:ascii="Cambria Math" w:hAnsi="Cambria Math"/>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max(0, μ</m:t>
                      </m:r>
                    </m:e>
                    <m:sub>
                      <m:r>
                        <w:rPr>
                          <w:rFonts w:ascii="Cambria Math" w:hAnsi="Cambria Math"/>
                          <w:sz w:val="22"/>
                          <w:szCs w:val="22"/>
                        </w:rPr>
                        <m:t>CSIRS</m:t>
                      </m:r>
                    </m:sub>
                  </m:sSub>
                  <m:r>
                    <w:rPr>
                      <w:rFonts w:ascii="Cambria Math" w:hAnsi="Cambria Math"/>
                      <w:sz w:val="22"/>
                      <w:szCs w:val="22"/>
                    </w:rPr>
                    <m:t>-3)</m:t>
                  </m:r>
                </m:sup>
              </m:sSup>
            </m:oMath>
            <w:r>
              <w:rPr>
                <w:sz w:val="22"/>
                <w:szCs w:val="22"/>
              </w:rPr>
              <w:t xml:space="preserve"> when the reported value of </w:t>
            </w:r>
            <w:r>
              <w:rPr>
                <w:i/>
                <w:sz w:val="22"/>
                <w:szCs w:val="22"/>
              </w:rPr>
              <w:t>beamSwitchTiming-r16</w:t>
            </w:r>
            <w:r>
              <w:rPr>
                <w:sz w:val="22"/>
                <w:szCs w:val="22"/>
              </w:rPr>
              <w:t xml:space="preserve"> is one of the values {224, 336}</w:t>
            </w:r>
            <m:oMath>
              <m:r>
                <m:rPr>
                  <m:sty m:val="p"/>
                </m:rPr>
                <w:rPr>
                  <w:rFonts w:ascii="Cambria Math" w:hAnsi="Cambria Math"/>
                  <w:color w:val="000000" w:themeColor="text1"/>
                  <w:sz w:val="22"/>
                  <w:szCs w:val="22"/>
                </w:rPr>
                <m:t>∙</m:t>
              </m:r>
              <m:sSup>
                <m:sSupPr>
                  <m:ctrlPr>
                    <w:rPr>
                      <w:rFonts w:ascii="Cambria Math" w:hAnsi="Cambria Math"/>
                      <w:iCs/>
                      <w:sz w:val="22"/>
                      <w:szCs w:val="22"/>
                    </w:rPr>
                  </m:ctrlPr>
                </m:sSupPr>
                <m:e>
                  <m:r>
                    <w:rPr>
                      <w:rFonts w:ascii="Cambria Math" w:hAnsi="Cambria Math"/>
                      <w:sz w:val="22"/>
                      <w:szCs w:val="22"/>
                    </w:rPr>
                    <m:t>2</m:t>
                  </m:r>
                </m:e>
                <m:sup>
                  <m:sSub>
                    <m:sSubPr>
                      <m:ctrlPr>
                        <w:rPr>
                          <w:rFonts w:ascii="Cambria Math" w:hAnsi="Cambria Math"/>
                          <w:i/>
                          <w:iCs/>
                          <w:sz w:val="22"/>
                          <w:szCs w:val="22"/>
                        </w:rPr>
                      </m:ctrlPr>
                    </m:sSubPr>
                    <m:e>
                      <m:r>
                        <w:rPr>
                          <w:rFonts w:ascii="Cambria Math" w:hAnsi="Cambria Math"/>
                          <w:sz w:val="22"/>
                          <w:szCs w:val="22"/>
                        </w:rPr>
                        <m:t>max(0, μ</m:t>
                      </m:r>
                    </m:e>
                    <m:sub>
                      <m:r>
                        <w:rPr>
                          <w:rFonts w:ascii="Cambria Math" w:hAnsi="Cambria Math"/>
                          <w:sz w:val="22"/>
                          <w:szCs w:val="22"/>
                        </w:rPr>
                        <m:t>CSIRS</m:t>
                      </m:r>
                    </m:sub>
                  </m:sSub>
                  <m:r>
                    <w:rPr>
                      <w:rFonts w:ascii="Cambria Math" w:hAnsi="Cambria Math"/>
                      <w:sz w:val="22"/>
                      <w:szCs w:val="22"/>
                    </w:rPr>
                    <m:t>-3)</m:t>
                  </m:r>
                </m:sup>
              </m:sSup>
            </m:oMath>
            <w:r>
              <w:rPr>
                <w:sz w:val="22"/>
                <w:szCs w:val="22"/>
              </w:rPr>
              <w:t xml:space="preserve"> and </w:t>
            </w:r>
            <w:r>
              <w:rPr>
                <w:i/>
                <w:sz w:val="22"/>
                <w:szCs w:val="22"/>
              </w:rPr>
              <w:t>enableBeamSwitchTiming</w:t>
            </w:r>
            <w:r>
              <w:rPr>
                <w:sz w:val="22"/>
                <w:szCs w:val="22"/>
              </w:rPr>
              <w:t xml:space="preserve"> is provided, periodic CSI-RS, semi-persistent CSI-RS;</w:t>
            </w:r>
          </w:p>
          <w:p w14:paraId="311CDCBD"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3B4D1581" w14:textId="77777777" w:rsidR="0089038E" w:rsidRDefault="005F77D9">
            <w:r>
              <w:t xml:space="preserve">When a UE is configured </w:t>
            </w:r>
            <w:r>
              <w:rPr>
                <w:lang w:eastAsia="zh-CN"/>
              </w:rPr>
              <w:t xml:space="preserve">with </w:t>
            </w:r>
            <w:r>
              <w:rPr>
                <w:i/>
                <w:iCs/>
              </w:rPr>
              <w:t>dl-OrJointTCI-StateList</w:t>
            </w:r>
            <w:r>
              <w:rPr>
                <w:lang w:eastAsia="zh-CN"/>
              </w:rPr>
              <w:t xml:space="preserve"> 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higher layer configuration is provided </w:t>
            </w:r>
            <w:r>
              <w:t xml:space="preserve">and if the offset between the last symbol of the PDCCH carrying the triggering DCI and the first symbol of the aperiodic CSI-RS resources in the aperiodic CSI-RS resource set is equal to or larger than </w:t>
            </w:r>
            <w:r>
              <w:rPr>
                <w:rFonts w:eastAsia="Batang"/>
              </w:rPr>
              <w:t xml:space="preserve">the UE reported threshold </w:t>
            </w:r>
            <w:r>
              <w:rPr>
                <w:rFonts w:eastAsia="Batang"/>
                <w:i/>
              </w:rPr>
              <w:t>beamSwitchTiming</w:t>
            </w:r>
            <w:r>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rPr>
                  </m:ctrlPr>
                </m:sSupPr>
                <m:e>
                  <w:bookmarkStart w:id="104" w:name="OLE_LINK33"/>
                  <m:r>
                    <w:rPr>
                      <w:rFonts w:ascii="Cambria Math" w:eastAsia="Batang" w:hAnsi="Cambria Math"/>
                    </w:rPr>
                    <m:t>2</m:t>
                  </m:r>
                </m:e>
                <m:sup>
                  <m:sSub>
                    <m:sSubPr>
                      <m:ctrlPr>
                        <w:rPr>
                          <w:rFonts w:ascii="Cambria Math" w:eastAsia="Batang" w:hAnsi="Cambria Math" w:cs="PMingLiU"/>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w:bookmarkEnd w:id="104"/>
                </m:sup>
              </m:sSup>
            </m:oMath>
            <w:r>
              <w:rPr>
                <w:rFonts w:eastAsia="Batang"/>
              </w:rPr>
              <w:t xml:space="preserve"> and </w:t>
            </w:r>
            <w:r>
              <w:rPr>
                <w:rFonts w:eastAsia="Batang"/>
                <w:i/>
              </w:rPr>
              <w:t>enableBeamSwitchTiming</w:t>
            </w:r>
            <w:r>
              <w:rPr>
                <w:rFonts w:eastAsia="Batang"/>
              </w:rPr>
              <w:t xml:space="preserve"> is not provided and the </w:t>
            </w:r>
            <w:r>
              <w:rPr>
                <w:rFonts w:eastAsia="Batang"/>
                <w:i/>
                <w:iCs/>
              </w:rPr>
              <w:t>NZP-CSI-RS-ResourceSet</w:t>
            </w:r>
            <w:r>
              <w:rPr>
                <w:rFonts w:eastAsia="Batang"/>
              </w:rPr>
              <w:t xml:space="preserve"> is not configured with higher layer parameter </w:t>
            </w:r>
            <w:r>
              <w:rPr>
                <w:rFonts w:eastAsia="Batang"/>
                <w:i/>
                <w:iCs/>
              </w:rPr>
              <w:t>trs-Info</w:t>
            </w:r>
            <w:r>
              <w:rPr>
                <w:rFonts w:eastAsia="Batang"/>
              </w:rPr>
              <w:t xml:space="preserve">, or is equal to or greater than the UE reported threshold </w:t>
            </w:r>
            <w:r>
              <w:rPr>
                <w:rFonts w:eastAsia="Batang"/>
                <w:i/>
                <w:iCs/>
              </w:rPr>
              <w:t>beamSwitchTiming</w:t>
            </w:r>
            <w:r>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rPr>
                  </m:ctrlPr>
                </m:sSupPr>
                <m:e>
                  <m:r>
                    <w:rPr>
                      <w:rFonts w:ascii="Cambria Math" w:eastAsia="Batang" w:hAnsi="Cambria Math"/>
                    </w:rPr>
                    <m:t>2</m:t>
                  </m:r>
                </m:e>
                <m:sup>
                  <m:sSub>
                    <m:sSubPr>
                      <m:ctrlPr>
                        <w:rPr>
                          <w:rFonts w:ascii="Cambria Math" w:eastAsia="Batang" w:hAnsi="Cambria Math" w:cs="PMingLiU"/>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Pr>
                <w:rFonts w:eastAsia="Batang"/>
              </w:rPr>
              <w:t xml:space="preserve"> and the </w:t>
            </w:r>
            <w:r>
              <w:rPr>
                <w:rFonts w:eastAsia="Batang"/>
                <w:i/>
                <w:iCs/>
              </w:rPr>
              <w:t>NZP-CSI-RS-ResourceSet</w:t>
            </w:r>
            <w:r>
              <w:rPr>
                <w:rFonts w:eastAsia="Batang"/>
              </w:rPr>
              <w:t xml:space="preserve"> is configured with higher layer parameter </w:t>
            </w:r>
            <w:r>
              <w:rPr>
                <w:rFonts w:eastAsia="Batang"/>
                <w:i/>
                <w:iCs/>
              </w:rPr>
              <w:t>trs-Info</w:t>
            </w:r>
            <w:r>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rPr>
                  </m:ctrlPr>
                </m:sSupPr>
                <m:e>
                  <m:r>
                    <w:rPr>
                      <w:rFonts w:ascii="Cambria Math" w:eastAsia="Batang" w:hAnsi="Cambria Math"/>
                    </w:rPr>
                    <m:t>2</m:t>
                  </m:r>
                </m:e>
                <m:sup>
                  <m:sSub>
                    <m:sSubPr>
                      <m:ctrlPr>
                        <w:rPr>
                          <w:rFonts w:ascii="Cambria Math" w:eastAsia="Batang" w:hAnsi="Cambria Math" w:cs="PMingLiU"/>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Pr>
                <w:rFonts w:eastAsia="Batang"/>
              </w:rPr>
              <w:t xml:space="preserve"> when the UE provides </w:t>
            </w:r>
            <w:r>
              <w:rPr>
                <w:rFonts w:eastAsia="Batang"/>
                <w:i/>
              </w:rPr>
              <w:t>beamSwitchTiming-r16</w:t>
            </w:r>
            <w:r>
              <w:rPr>
                <w:rFonts w:eastAsia="Batang"/>
              </w:rPr>
              <w:t xml:space="preserve"> and </w:t>
            </w:r>
            <w:r>
              <w:rPr>
                <w:rFonts w:eastAsia="Batang"/>
                <w:i/>
              </w:rPr>
              <w:t>enableBeamSwitchTiming</w:t>
            </w:r>
            <w:r>
              <w:rPr>
                <w:rFonts w:eastAsia="Batang"/>
              </w:rPr>
              <w:t xml:space="preserve"> is provided </w:t>
            </w:r>
            <w:r>
              <w:rPr>
                <w:rFonts w:eastAsia="Batang"/>
                <w:lang w:eastAsia="zh-CN"/>
              </w:rPr>
              <w:t xml:space="preserve">and the </w:t>
            </w:r>
            <w:r>
              <w:rPr>
                <w:rFonts w:eastAsia="Batang"/>
                <w:i/>
                <w:iCs/>
                <w:lang w:eastAsia="zh-CN"/>
              </w:rPr>
              <w:t>NZP-CSI-RS-ResourceSet</w:t>
            </w:r>
            <w:r>
              <w:rPr>
                <w:rFonts w:eastAsia="Batang"/>
                <w:lang w:eastAsia="zh-CN"/>
              </w:rPr>
              <w:t xml:space="preserve"> is configured with the higher layer parameter </w:t>
            </w:r>
            <w:r>
              <w:rPr>
                <w:rFonts w:eastAsia="Batang"/>
                <w:i/>
                <w:iCs/>
                <w:lang w:eastAsia="zh-CN"/>
              </w:rPr>
              <w:t>repetition</w:t>
            </w:r>
            <w:r>
              <w:rPr>
                <w:rFonts w:eastAsia="Batang"/>
                <w:lang w:eastAsia="zh-CN"/>
              </w:rPr>
              <w:t xml:space="preserve"> set to 'off' or configured without the higher layer parameters </w:t>
            </w:r>
            <w:r>
              <w:rPr>
                <w:rFonts w:eastAsia="Batang"/>
                <w:i/>
                <w:iCs/>
                <w:lang w:eastAsia="zh-CN"/>
              </w:rPr>
              <w:t xml:space="preserve">repetition </w:t>
            </w:r>
            <w:r>
              <w:rPr>
                <w:rFonts w:eastAsia="Batang"/>
                <w:lang w:eastAsia="zh-CN"/>
              </w:rPr>
              <w:t xml:space="preserve">and </w:t>
            </w:r>
            <w:r>
              <w:rPr>
                <w:rFonts w:eastAsia="Batang"/>
                <w:i/>
                <w:iCs/>
                <w:lang w:eastAsia="zh-CN"/>
              </w:rPr>
              <w:t>trs-Info</w:t>
            </w:r>
            <w:r>
              <w:rPr>
                <w:rFonts w:eastAsia="Batang"/>
              </w:rPr>
              <w:t xml:space="preserve">, </w:t>
            </w:r>
            <w:r>
              <w:rPr>
                <w:rFonts w:eastAsia="Batang"/>
                <w:lang w:eastAsia="zh-CN"/>
              </w:rPr>
              <w:t xml:space="preserve">or is </w:t>
            </w:r>
            <w:r>
              <w:rPr>
                <w:rFonts w:eastAsia="Batang"/>
              </w:rPr>
              <w:t>equal to or greater</w:t>
            </w:r>
            <w:r>
              <w:rPr>
                <w:rFonts w:eastAsia="Batang"/>
                <w:lang w:eastAsia="zh-CN"/>
              </w:rPr>
              <w:t xml:space="preserve"> </w:t>
            </w:r>
            <w:r>
              <w:rPr>
                <w:rFonts w:eastAsia="Batang"/>
              </w:rPr>
              <w:t xml:space="preserve">than the UE reported threshold </w:t>
            </w:r>
            <w:r>
              <w:rPr>
                <w:rFonts w:eastAsia="Batang"/>
                <w:i/>
              </w:rPr>
              <w:t xml:space="preserve">beamSwitchTiming-r16, </w:t>
            </w:r>
            <w:r>
              <w:rPr>
                <w:rFonts w:eastAsia="Batang"/>
                <w:iCs/>
              </w:rPr>
              <w:t xml:space="preserve">when </w:t>
            </w:r>
            <w:r>
              <w:rPr>
                <w:rFonts w:eastAsia="Batang"/>
                <w:i/>
                <w:iCs/>
                <w:lang w:eastAsia="zh-CN"/>
              </w:rPr>
              <w:t xml:space="preserve">enableBeamSwitchTiming </w:t>
            </w:r>
            <w:r>
              <w:rPr>
                <w:rFonts w:eastAsia="Batang"/>
                <w:lang w:eastAsia="zh-CN"/>
              </w:rPr>
              <w:t xml:space="preserve">is provided and the </w:t>
            </w:r>
            <w:r>
              <w:rPr>
                <w:rFonts w:eastAsia="Batang"/>
                <w:i/>
                <w:iCs/>
                <w:lang w:eastAsia="zh-CN"/>
              </w:rPr>
              <w:t>NZP-CSI-RS-ResourceSet</w:t>
            </w:r>
            <w:r>
              <w:rPr>
                <w:rFonts w:eastAsia="Batang"/>
                <w:lang w:eastAsia="zh-CN"/>
              </w:rPr>
              <w:t xml:space="preserve"> is configured </w:t>
            </w:r>
            <w:r>
              <w:rPr>
                <w:rFonts w:eastAsia="Batang"/>
                <w:lang w:eastAsia="zh-CN"/>
              </w:rPr>
              <w:lastRenderedPageBreak/>
              <w:t xml:space="preserve">with the higher layer parameter </w:t>
            </w:r>
            <w:r>
              <w:rPr>
                <w:rFonts w:eastAsia="Batang"/>
                <w:i/>
                <w:iCs/>
                <w:lang w:eastAsia="zh-CN"/>
              </w:rPr>
              <w:t>repetition</w:t>
            </w:r>
            <w:r>
              <w:rPr>
                <w:rFonts w:eastAsia="Batang"/>
                <w:lang w:eastAsia="zh-CN"/>
              </w:rPr>
              <w:t xml:space="preserve"> set to 'on':</w:t>
            </w:r>
          </w:p>
          <w:p w14:paraId="173EBD59" w14:textId="77777777" w:rsidR="0089038E" w:rsidRDefault="005F77D9">
            <w:pPr>
              <w:pStyle w:val="B1"/>
              <w:rPr>
                <w:sz w:val="22"/>
                <w:szCs w:val="22"/>
              </w:rPr>
            </w:pPr>
            <w:r>
              <w:rPr>
                <w:iCs/>
                <w:sz w:val="22"/>
                <w:szCs w:val="22"/>
              </w:rPr>
              <w:t>-</w:t>
            </w:r>
            <w:r>
              <w:rPr>
                <w:i/>
                <w:sz w:val="22"/>
                <w:szCs w:val="22"/>
              </w:rPr>
              <w:tab/>
            </w:r>
            <w:r>
              <w:rPr>
                <w:sz w:val="22"/>
                <w:szCs w:val="22"/>
              </w:rPr>
              <w:t xml:space="preserve">If the UE is configured </w:t>
            </w:r>
            <w:del w:id="105" w:author="Siva Muruganathan2" w:date="2024-11-18T09:09:00Z">
              <w:r>
                <w:rPr>
                  <w:sz w:val="22"/>
                  <w:szCs w:val="22"/>
                </w:rPr>
                <w:delText xml:space="preserve">by higher layer parameter </w:delText>
              </w:r>
              <w:r>
                <w:rPr>
                  <w:i/>
                  <w:strike/>
                  <w:color w:val="FF0000"/>
                  <w:sz w:val="22"/>
                  <w:szCs w:val="22"/>
                </w:rPr>
                <w:delText>PDCCH-Config</w:delText>
              </w:r>
              <w:r>
                <w:rPr>
                  <w:strike/>
                  <w:color w:val="FF0000"/>
                  <w:sz w:val="22"/>
                  <w:szCs w:val="22"/>
                </w:rPr>
                <w:delText xml:space="preserve"> </w:delText>
              </w:r>
              <w:r>
                <w:rPr>
                  <w:sz w:val="22"/>
                  <w:szCs w:val="22"/>
                </w:rPr>
                <w:delText>that contains</w:delText>
              </w:r>
            </w:del>
            <w:ins w:id="106" w:author="Siva Muruganathan2" w:date="2024-11-18T09:09:00Z">
              <w:r>
                <w:rPr>
                  <w:sz w:val="22"/>
                  <w:szCs w:val="22"/>
                </w:rPr>
                <w:t>with</w:t>
              </w:r>
            </w:ins>
            <w:r>
              <w:rPr>
                <w:sz w:val="22"/>
                <w:szCs w:val="22"/>
              </w:rPr>
              <w:t xml:space="preserve"> two different values of CORESETPoolIndex </w:t>
            </w:r>
            <w:r>
              <w:rPr>
                <w:strike/>
                <w:color w:val="FF0000"/>
                <w:sz w:val="22"/>
                <w:szCs w:val="22"/>
                <w:lang w:eastAsia="zh-CN"/>
              </w:rPr>
              <w:t>in</w:t>
            </w:r>
            <w:r>
              <w:rPr>
                <w:color w:val="FF0000"/>
                <w:sz w:val="22"/>
                <w:szCs w:val="22"/>
                <w:lang w:eastAsia="zh-CN"/>
              </w:rPr>
              <w:t>for</w:t>
            </w:r>
            <w:r>
              <w:rPr>
                <w:sz w:val="22"/>
                <w:szCs w:val="22"/>
              </w:rPr>
              <w:t xml:space="preserve"> different </w:t>
            </w:r>
            <w:r>
              <w:rPr>
                <w:i/>
                <w:strike/>
                <w:color w:val="FF0000"/>
                <w:sz w:val="22"/>
                <w:szCs w:val="22"/>
              </w:rPr>
              <w:t>ControlResourceSet</w:t>
            </w:r>
            <w:r>
              <w:rPr>
                <w:iCs/>
                <w:color w:val="FF0000"/>
                <w:sz w:val="22"/>
                <w:szCs w:val="22"/>
              </w:rPr>
              <w:t>CORESET</w:t>
            </w:r>
            <w:r>
              <w:rPr>
                <w:rFonts w:hint="eastAsia"/>
                <w:iCs/>
                <w:color w:val="FF0000"/>
                <w:sz w:val="22"/>
                <w:szCs w:val="22"/>
                <w:lang w:eastAsia="zh-CN"/>
              </w:rPr>
              <w:t>s</w:t>
            </w:r>
            <w:ins w:id="107" w:author="YangYubo-r1" w:date="2024-11-19T01:47:00Z">
              <w:r>
                <w:rPr>
                  <w:bCs/>
                  <w:iCs/>
                  <w:lang w:eastAsia="zh-CN"/>
                </w:rPr>
                <w:t xml:space="preserve"> in the active DL BWP</w:t>
              </w:r>
            </w:ins>
            <w:r>
              <w:rPr>
                <w:sz w:val="22"/>
                <w:szCs w:val="22"/>
              </w:rPr>
              <w:t xml:space="preserve">, the first and the second indicated TCI-States correspond to the indicated TCI-States specific to coresetPoolIndex value 0 and value 1, respectively. </w:t>
            </w:r>
          </w:p>
          <w:p w14:paraId="5CF2BDBF"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67662DFD" w14:textId="77777777" w:rsidR="0089038E" w:rsidRDefault="005F77D9">
            <w:r>
              <w:t xml:space="preserve">When a UE is configured with </w:t>
            </w:r>
            <w:r>
              <w:rPr>
                <w:i/>
                <w:iCs/>
              </w:rPr>
              <w:t>dl-OrJointTCI-StateList</w:t>
            </w:r>
            <w:r>
              <w:t xml:space="preserve">, is configured </w:t>
            </w:r>
            <w:del w:id="108" w:author="Siva Muruganathan2" w:date="2024-11-18T09:10:00Z">
              <w:r>
                <w:delText xml:space="preserve">by higher layer parameter </w:delText>
              </w:r>
              <w:r>
                <w:rPr>
                  <w:i/>
                  <w:strike/>
                  <w:color w:val="FF0000"/>
                </w:rPr>
                <w:delText>PDCCH-Config</w:delText>
              </w:r>
              <w:r>
                <w:rPr>
                  <w:strike/>
                  <w:color w:val="FF0000"/>
                </w:rPr>
                <w:delText xml:space="preserve"> </w:delText>
              </w:r>
              <w:r>
                <w:delText>that contains</w:delText>
              </w:r>
            </w:del>
            <w:ins w:id="109" w:author="Siva Muruganathan2" w:date="2024-11-18T09:10:00Z">
              <w:r>
                <w:t>with</w:t>
              </w:r>
            </w:ins>
            <w:r>
              <w:t xml:space="preserve"> two different values of </w:t>
            </w:r>
            <w:r>
              <w:rPr>
                <w:i/>
                <w:iCs/>
              </w:rPr>
              <w:t>coresetPoolIndex</w:t>
            </w:r>
            <w:r>
              <w:t xml:space="preserve"> </w:t>
            </w:r>
            <w:r>
              <w:rPr>
                <w:strike/>
                <w:color w:val="FF0000"/>
                <w:lang w:eastAsia="zh-CN"/>
              </w:rPr>
              <w:t>in</w:t>
            </w:r>
            <w:r>
              <w:rPr>
                <w:color w:val="FF0000"/>
                <w:lang w:eastAsia="zh-CN"/>
              </w:rPr>
              <w:t>for</w:t>
            </w:r>
            <w:r>
              <w:t xml:space="preserve"> different </w:t>
            </w:r>
            <w:r>
              <w:rPr>
                <w:i/>
                <w:strike/>
                <w:color w:val="FF0000"/>
              </w:rPr>
              <w:t>ControlResourceSet</w:t>
            </w:r>
            <w:r>
              <w:rPr>
                <w:iCs/>
                <w:color w:val="FF0000"/>
              </w:rPr>
              <w:t>CORESET</w:t>
            </w:r>
            <w:r>
              <w:rPr>
                <w:rFonts w:hint="eastAsia"/>
                <w:iCs/>
                <w:color w:val="FF0000"/>
                <w:lang w:eastAsia="zh-CN"/>
              </w:rPr>
              <w:t>s</w:t>
            </w:r>
            <w:ins w:id="110" w:author="YangYubo-r1" w:date="2024-11-19T01:47:00Z">
              <w:r>
                <w:rPr>
                  <w:bCs/>
                  <w:iCs/>
                  <w:lang w:eastAsia="zh-CN"/>
                </w:rPr>
                <w:t xml:space="preserve"> in the active DL BWP</w:t>
              </w:r>
            </w:ins>
            <w:r>
              <w:rPr>
                <w:i/>
                <w:iCs/>
              </w:rPr>
              <w:t>,</w:t>
            </w:r>
            <w:r>
              <w:t xml:space="preserve"> is having two indicated TCI states where the first and the second indicated TCI states correspond to the indicated TCI states specific to </w:t>
            </w:r>
            <w:r>
              <w:rPr>
                <w:i/>
                <w:iCs/>
              </w:rPr>
              <w:t>coresetPoolIndex</w:t>
            </w:r>
            <w:r>
              <w:t xml:space="preserve"> value 0 and value 1 and if the offset between the last symbol of the PDCCH carrying the triggering DCI and the first symbol of the aperiodic CSI-RS resources in the aperiodic CSI-RS resource set is smaller than </w:t>
            </w:r>
            <w:r>
              <w:rPr>
                <w:rFonts w:eastAsia="Batang"/>
              </w:rPr>
              <w:t xml:space="preserve">the UE reported threshold </w:t>
            </w:r>
            <w:r>
              <w:rPr>
                <w:rFonts w:eastAsia="Batang"/>
                <w:i/>
              </w:rPr>
              <w:t>beamSwitchTiming</w:t>
            </w:r>
            <w:r>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rPr>
                  </m:ctrlPr>
                </m:sSupPr>
                <m:e>
                  <m:r>
                    <w:rPr>
                      <w:rFonts w:ascii="Cambria Math" w:eastAsia="Batang" w:hAnsi="Cambria Math"/>
                    </w:rPr>
                    <m:t>2</m:t>
                  </m:r>
                </m:e>
                <m:sup>
                  <m:sSub>
                    <m:sSubPr>
                      <m:ctrlPr>
                        <w:rPr>
                          <w:rFonts w:ascii="Cambria Math" w:eastAsia="Batang" w:hAnsi="Cambria Math"/>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Pr>
                <w:rFonts w:eastAsia="Batang"/>
              </w:rPr>
              <w:t xml:space="preserve"> and </w:t>
            </w:r>
            <w:r>
              <w:rPr>
                <w:rFonts w:eastAsia="Batang"/>
                <w:i/>
              </w:rPr>
              <w:t>enableBeamSwitchTiming</w:t>
            </w:r>
            <w:r>
              <w:rPr>
                <w:rFonts w:eastAsia="Batang"/>
              </w:rPr>
              <w:t xml:space="preserve"> is not provided and the </w:t>
            </w:r>
            <w:r>
              <w:rPr>
                <w:rFonts w:eastAsia="Batang"/>
                <w:i/>
                <w:iCs/>
              </w:rPr>
              <w:t>NZP-CSI-RS-ResourceSet</w:t>
            </w:r>
            <w:r>
              <w:rPr>
                <w:rFonts w:eastAsia="Batang"/>
              </w:rPr>
              <w:t xml:space="preserve"> is not configured with higher layer parameter </w:t>
            </w:r>
            <w:r>
              <w:rPr>
                <w:rFonts w:eastAsia="Batang"/>
                <w:i/>
                <w:iCs/>
              </w:rPr>
              <w:t>trs-Info</w:t>
            </w:r>
            <w:r>
              <w:rPr>
                <w:rFonts w:eastAsia="Batang"/>
              </w:rPr>
              <w:t xml:space="preserve">, or is smaller than the UE reported threshold </w:t>
            </w:r>
            <w:r>
              <w:rPr>
                <w:rFonts w:eastAsia="Batang"/>
                <w:i/>
                <w:iCs/>
              </w:rPr>
              <w:t>beamSwitchTiming</w:t>
            </w:r>
            <w:r>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rPr>
                  </m:ctrlPr>
                </m:sSupPr>
                <m:e>
                  <m:r>
                    <w:rPr>
                      <w:rFonts w:ascii="Cambria Math" w:eastAsia="Batang" w:hAnsi="Cambria Math"/>
                    </w:rPr>
                    <m:t>2</m:t>
                  </m:r>
                </m:e>
                <m:sup>
                  <m:sSub>
                    <m:sSubPr>
                      <m:ctrlPr>
                        <w:rPr>
                          <w:rFonts w:ascii="Cambria Math" w:eastAsia="Batang" w:hAnsi="Cambria Math"/>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Pr>
                <w:rFonts w:eastAsia="Batang"/>
              </w:rPr>
              <w:t xml:space="preserve"> and the </w:t>
            </w:r>
            <w:r>
              <w:rPr>
                <w:rFonts w:eastAsia="Batang"/>
                <w:i/>
                <w:iCs/>
              </w:rPr>
              <w:t>NZP-CSI-RS-ResourceSet</w:t>
            </w:r>
            <w:r>
              <w:rPr>
                <w:rFonts w:eastAsia="Batang"/>
              </w:rPr>
              <w:t xml:space="preserve"> is configured with higher layer parameter </w:t>
            </w:r>
            <w:r>
              <w:rPr>
                <w:rFonts w:eastAsia="Batang"/>
                <w:i/>
                <w:iCs/>
              </w:rPr>
              <w:t>trs-Info</w:t>
            </w:r>
            <w:r>
              <w:rPr>
                <w:rFonts w:eastAsia="Batang"/>
              </w:rPr>
              <w:t>, or is smaller than 48</w:t>
            </w:r>
            <m:oMath>
              <m:r>
                <m:rPr>
                  <m:sty m:val="p"/>
                </m:rPr>
                <w:rPr>
                  <w:rFonts w:ascii="Cambria Math" w:eastAsia="Batang" w:hAnsi="Cambria Math"/>
                </w:rPr>
                <m:t>∙</m:t>
              </m:r>
              <m:sSup>
                <m:sSupPr>
                  <m:ctrlPr>
                    <w:rPr>
                      <w:rFonts w:ascii="Cambria Math" w:eastAsia="Batang" w:hAnsi="Cambria Math"/>
                      <w:iCs/>
                    </w:rPr>
                  </m:ctrlPr>
                </m:sSupPr>
                <m:e>
                  <m:r>
                    <w:rPr>
                      <w:rFonts w:ascii="Cambria Math" w:eastAsia="Batang" w:hAnsi="Cambria Math"/>
                    </w:rPr>
                    <m:t>2</m:t>
                  </m:r>
                </m:e>
                <m:sup>
                  <m:sSub>
                    <m:sSubPr>
                      <m:ctrlPr>
                        <w:rPr>
                          <w:rFonts w:ascii="Cambria Math" w:eastAsia="Batang" w:hAnsi="Cambria Math"/>
                          <w:i/>
                          <w:iCs/>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Pr>
                <w:rFonts w:eastAsia="Batang"/>
              </w:rPr>
              <w:t xml:space="preserve"> when the UE provides </w:t>
            </w:r>
            <w:r>
              <w:rPr>
                <w:rFonts w:eastAsia="Batang"/>
                <w:i/>
              </w:rPr>
              <w:t>beamSwitchTiming-r16</w:t>
            </w:r>
            <w:r>
              <w:rPr>
                <w:rFonts w:eastAsia="Batang"/>
              </w:rPr>
              <w:t xml:space="preserve"> and </w:t>
            </w:r>
            <w:r>
              <w:rPr>
                <w:rFonts w:eastAsia="Batang"/>
                <w:i/>
              </w:rPr>
              <w:t>enableBeamSwitchTiming</w:t>
            </w:r>
            <w:r>
              <w:rPr>
                <w:rFonts w:eastAsia="Batang"/>
              </w:rPr>
              <w:t xml:space="preserve"> is provided </w:t>
            </w:r>
            <w:r>
              <w:rPr>
                <w:rFonts w:eastAsia="Batang"/>
                <w:lang w:eastAsia="zh-CN"/>
              </w:rPr>
              <w:t xml:space="preserve">and the </w:t>
            </w:r>
            <w:r>
              <w:rPr>
                <w:rFonts w:eastAsia="Batang"/>
                <w:i/>
                <w:iCs/>
                <w:lang w:eastAsia="zh-CN"/>
              </w:rPr>
              <w:t>NZP-CSI-RS-ResourceSet</w:t>
            </w:r>
            <w:r>
              <w:rPr>
                <w:rFonts w:eastAsia="Batang"/>
                <w:lang w:eastAsia="zh-CN"/>
              </w:rPr>
              <w:t xml:space="preserve"> is configured with the higher layer parameter </w:t>
            </w:r>
            <w:r>
              <w:rPr>
                <w:rFonts w:eastAsia="Batang"/>
                <w:i/>
                <w:iCs/>
                <w:lang w:eastAsia="zh-CN"/>
              </w:rPr>
              <w:t>repetition</w:t>
            </w:r>
            <w:r>
              <w:rPr>
                <w:rFonts w:eastAsia="Batang"/>
                <w:lang w:eastAsia="zh-CN"/>
              </w:rPr>
              <w:t xml:space="preserve"> set to 'off' or configured without the higher layer parameters </w:t>
            </w:r>
            <w:r>
              <w:rPr>
                <w:rFonts w:eastAsia="Batang"/>
                <w:i/>
                <w:iCs/>
                <w:lang w:eastAsia="zh-CN"/>
              </w:rPr>
              <w:t xml:space="preserve">repetition </w:t>
            </w:r>
            <w:r>
              <w:rPr>
                <w:rFonts w:eastAsia="Batang"/>
                <w:lang w:eastAsia="zh-CN"/>
              </w:rPr>
              <w:t xml:space="preserve">and </w:t>
            </w:r>
            <w:r>
              <w:rPr>
                <w:rFonts w:eastAsia="Batang"/>
                <w:i/>
                <w:iCs/>
                <w:lang w:eastAsia="zh-CN"/>
              </w:rPr>
              <w:t>trs-Info</w:t>
            </w:r>
            <w:r>
              <w:rPr>
                <w:rFonts w:eastAsia="Batang"/>
              </w:rPr>
              <w:t xml:space="preserve">, </w:t>
            </w:r>
            <w:r>
              <w:rPr>
                <w:rFonts w:eastAsia="Batang"/>
                <w:lang w:eastAsia="zh-CN"/>
              </w:rPr>
              <w:t xml:space="preserve">or is </w:t>
            </w:r>
            <w:r>
              <w:rPr>
                <w:rFonts w:eastAsia="Batang"/>
              </w:rPr>
              <w:t>smaller</w:t>
            </w:r>
            <w:r>
              <w:rPr>
                <w:rFonts w:eastAsia="Batang"/>
                <w:lang w:eastAsia="zh-CN"/>
              </w:rPr>
              <w:t xml:space="preserve"> </w:t>
            </w:r>
            <w:r>
              <w:rPr>
                <w:rFonts w:eastAsia="Batang"/>
              </w:rPr>
              <w:t xml:space="preserve">than the UE reported threshold </w:t>
            </w:r>
            <w:r>
              <w:rPr>
                <w:rFonts w:eastAsia="Batang"/>
                <w:i/>
              </w:rPr>
              <w:t xml:space="preserve">beamSwitchTiming-r16, </w:t>
            </w:r>
            <w:r>
              <w:rPr>
                <w:rFonts w:eastAsia="Batang"/>
                <w:iCs/>
              </w:rPr>
              <w:t xml:space="preserve">when </w:t>
            </w:r>
            <w:r>
              <w:rPr>
                <w:rFonts w:eastAsia="Batang"/>
                <w:i/>
                <w:iCs/>
                <w:lang w:eastAsia="zh-CN"/>
              </w:rPr>
              <w:t xml:space="preserve">enableBeamSwitchTiming </w:t>
            </w:r>
            <w:r>
              <w:rPr>
                <w:rFonts w:eastAsia="Batang"/>
                <w:lang w:eastAsia="zh-CN"/>
              </w:rPr>
              <w:t xml:space="preserve">is provided and the </w:t>
            </w:r>
            <w:r>
              <w:rPr>
                <w:rFonts w:eastAsia="Batang"/>
                <w:i/>
                <w:iCs/>
                <w:lang w:eastAsia="zh-CN"/>
              </w:rPr>
              <w:t>NZP-CSI-RS-ResourceSet</w:t>
            </w:r>
            <w:r>
              <w:rPr>
                <w:rFonts w:eastAsia="Batang"/>
                <w:lang w:eastAsia="zh-CN"/>
              </w:rPr>
              <w:t xml:space="preserve"> is configured with the higher layer parameter </w:t>
            </w:r>
            <w:r>
              <w:rPr>
                <w:rFonts w:eastAsia="Batang"/>
                <w:i/>
                <w:iCs/>
                <w:lang w:eastAsia="zh-CN"/>
              </w:rPr>
              <w:t>repetition</w:t>
            </w:r>
            <w:r>
              <w:rPr>
                <w:rFonts w:eastAsia="Batang"/>
                <w:lang w:eastAsia="zh-CN"/>
              </w:rPr>
              <w:t xml:space="preserve"> set to 'on'</w:t>
            </w:r>
            <w:r>
              <w:t>:</w:t>
            </w:r>
          </w:p>
          <w:p w14:paraId="55FF2870"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38BF2F3F" w14:textId="77777777" w:rsidR="0089038E" w:rsidRDefault="005F77D9">
            <w:pPr>
              <w:pStyle w:val="B1"/>
              <w:ind w:left="0" w:firstLine="0"/>
              <w:rPr>
                <w:rFonts w:ascii="Arial" w:hAnsi="Arial" w:cs="Arial"/>
                <w:color w:val="000000"/>
                <w:sz w:val="24"/>
                <w:szCs w:val="24"/>
              </w:rPr>
            </w:pPr>
            <w:bookmarkStart w:id="111" w:name="_Toc45810602"/>
            <w:bookmarkStart w:id="112" w:name="_Toc11352134"/>
            <w:bookmarkStart w:id="113" w:name="_Toc20318024"/>
            <w:bookmarkStart w:id="114" w:name="_Toc176466663"/>
            <w:bookmarkStart w:id="115" w:name="_Toc27299922"/>
            <w:bookmarkStart w:id="116" w:name="_Toc29673193"/>
            <w:bookmarkStart w:id="117" w:name="_Toc29673334"/>
            <w:bookmarkStart w:id="118" w:name="_Toc29674327"/>
            <w:bookmarkStart w:id="119" w:name="_Toc36645557"/>
            <w:r>
              <w:rPr>
                <w:rFonts w:ascii="Arial" w:hAnsi="Arial" w:cs="Arial"/>
                <w:color w:val="000000"/>
                <w:sz w:val="24"/>
                <w:szCs w:val="24"/>
              </w:rPr>
              <w:t>5.2.5</w:t>
            </w:r>
            <w:r>
              <w:rPr>
                <w:rFonts w:ascii="Arial" w:hAnsi="Arial" w:cs="Arial"/>
                <w:color w:val="000000"/>
                <w:sz w:val="24"/>
                <w:szCs w:val="24"/>
              </w:rPr>
              <w:tab/>
              <w:t>Priority rules for CSI reports</w:t>
            </w:r>
            <w:bookmarkEnd w:id="111"/>
            <w:bookmarkEnd w:id="112"/>
            <w:bookmarkEnd w:id="113"/>
            <w:bookmarkEnd w:id="114"/>
            <w:bookmarkEnd w:id="115"/>
            <w:bookmarkEnd w:id="116"/>
            <w:bookmarkEnd w:id="117"/>
            <w:bookmarkEnd w:id="118"/>
            <w:bookmarkEnd w:id="119"/>
          </w:p>
          <w:p w14:paraId="19846692"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075FAAFC" w14:textId="77777777" w:rsidR="0089038E" w:rsidRDefault="005F77D9">
            <w:pPr>
              <w:rPr>
                <w:color w:val="000000"/>
              </w:rPr>
            </w:pPr>
            <w:r>
              <w:rPr>
                <w:color w:val="000000"/>
              </w:rPr>
              <w:t>For two overlapping PUSCHs, the priority rules in this clause are applied for physical channels with same priority index according to clause 9 in [6, TS 38.213]</w:t>
            </w:r>
            <w:r>
              <w:rPr>
                <w:color w:val="000000" w:themeColor="text1"/>
              </w:rPr>
              <w:t xml:space="preserve"> if a UE is not configured with </w:t>
            </w:r>
            <w:r>
              <w:rPr>
                <w:i/>
                <w:iCs/>
                <w:color w:val="000000" w:themeColor="text1"/>
              </w:rPr>
              <w:t xml:space="preserve">sTx-2Panel </w:t>
            </w:r>
            <w:r>
              <w:rPr>
                <w:color w:val="000000" w:themeColor="text1"/>
              </w:rPr>
              <w:t xml:space="preserve">or a UE is configured </w:t>
            </w:r>
            <w:del w:id="120" w:author="Siva Muruganathan2" w:date="2024-11-18T09:10:00Z">
              <w:r>
                <w:rPr>
                  <w:color w:val="000000" w:themeColor="text1"/>
                </w:rPr>
                <w:delText xml:space="preserve">by higher layer parameter </w:delText>
              </w:r>
              <w:r>
                <w:rPr>
                  <w:i/>
                  <w:strike/>
                  <w:color w:val="FF0000"/>
                </w:rPr>
                <w:delText>PDCCH-Config</w:delText>
              </w:r>
              <w:r>
                <w:rPr>
                  <w:strike/>
                  <w:color w:val="FF0000"/>
                </w:rPr>
                <w:delText xml:space="preserve"> </w:delText>
              </w:r>
              <w:r>
                <w:rPr>
                  <w:color w:val="000000" w:themeColor="text1"/>
                </w:rPr>
                <w:delText>that contains</w:delText>
              </w:r>
            </w:del>
            <w:ins w:id="121" w:author="Siva Muruganathan2" w:date="2024-11-18T09:10:00Z">
              <w:r>
                <w:rPr>
                  <w:color w:val="000000" w:themeColor="text1"/>
                </w:rPr>
                <w:t>with</w:t>
              </w:r>
            </w:ins>
            <w:r>
              <w:rPr>
                <w:color w:val="000000" w:themeColor="text1"/>
              </w:rPr>
              <w:t xml:space="preserve"> two different values of </w:t>
            </w:r>
            <w:r>
              <w:rPr>
                <w:i/>
                <w:color w:val="000000" w:themeColor="text1"/>
                <w:lang w:eastAsia="zh-CN"/>
              </w:rPr>
              <w:t>coresetPoolIndex</w:t>
            </w:r>
            <w:r>
              <w:rPr>
                <w:color w:val="000000" w:themeColor="text1"/>
                <w:lang w:eastAsia="zh-CN"/>
              </w:rPr>
              <w:t xml:space="preserve"> </w:t>
            </w:r>
            <w:r>
              <w:rPr>
                <w:strike/>
                <w:color w:val="FF0000"/>
                <w:lang w:eastAsia="zh-CN"/>
              </w:rPr>
              <w:t>in</w:t>
            </w:r>
            <w:r>
              <w:rPr>
                <w:color w:val="FF0000"/>
                <w:lang w:eastAsia="zh-CN"/>
              </w:rPr>
              <w:t>for</w:t>
            </w:r>
            <w:r>
              <w:rPr>
                <w:color w:val="000000" w:themeColor="text1"/>
                <w:lang w:eastAsia="zh-CN"/>
              </w:rPr>
              <w:t xml:space="preserve"> different </w:t>
            </w:r>
            <w:r>
              <w:rPr>
                <w:i/>
                <w:strike/>
                <w:color w:val="FF0000"/>
              </w:rPr>
              <w:t>ControlResourceSet</w:t>
            </w:r>
            <w:r>
              <w:rPr>
                <w:iCs/>
                <w:color w:val="FF0000"/>
              </w:rPr>
              <w:t>CORESET</w:t>
            </w:r>
            <w:r>
              <w:rPr>
                <w:rFonts w:hint="eastAsia"/>
                <w:iCs/>
                <w:color w:val="FF0000"/>
                <w:lang w:eastAsia="zh-CN"/>
              </w:rPr>
              <w:t>s</w:t>
            </w:r>
            <w:r>
              <w:rPr>
                <w:color w:val="000000" w:themeColor="text1"/>
              </w:rPr>
              <w:t xml:space="preserve"> in the active DL BWP and the UE is configured with </w:t>
            </w:r>
            <w:r>
              <w:rPr>
                <w:i/>
                <w:iCs/>
                <w:color w:val="000000" w:themeColor="text1"/>
              </w:rPr>
              <w:t>sTx-2Panel</w:t>
            </w:r>
            <w:r>
              <w:rPr>
                <w:color w:val="000000" w:themeColor="text1"/>
              </w:rPr>
              <w:t xml:space="preserve"> and the two overlapping PUSCHs are associated with same value of </w:t>
            </w:r>
            <w:r>
              <w:rPr>
                <w:i/>
                <w:color w:val="000000" w:themeColor="text1"/>
                <w:lang w:eastAsia="zh-CN"/>
              </w:rPr>
              <w:t>coresetPoolIndex</w:t>
            </w:r>
            <w:r>
              <w:rPr>
                <w:color w:val="000000"/>
              </w:rPr>
              <w:t>.</w:t>
            </w:r>
          </w:p>
          <w:p w14:paraId="7C2F4502"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3C775829" w14:textId="77777777" w:rsidR="0089038E" w:rsidRDefault="005F77D9">
            <w:pPr>
              <w:pStyle w:val="B1"/>
              <w:ind w:left="0" w:firstLine="0"/>
              <w:rPr>
                <w:rFonts w:ascii="Arial" w:hAnsi="Arial" w:cs="Arial"/>
                <w:color w:val="000000"/>
                <w:sz w:val="24"/>
                <w:szCs w:val="24"/>
              </w:rPr>
            </w:pPr>
            <w:bookmarkStart w:id="122" w:name="_Toc27299926"/>
            <w:bookmarkStart w:id="123" w:name="_Toc29673199"/>
            <w:bookmarkStart w:id="124" w:name="_Toc29673340"/>
            <w:bookmarkStart w:id="125" w:name="_Toc29674333"/>
            <w:bookmarkStart w:id="126" w:name="_Toc36645563"/>
            <w:bookmarkStart w:id="127" w:name="_Toc176466669"/>
            <w:bookmarkStart w:id="128" w:name="_Toc45810608"/>
            <w:bookmarkStart w:id="129" w:name="_Toc11352138"/>
            <w:bookmarkStart w:id="130" w:name="_Toc20318028"/>
            <w:r>
              <w:rPr>
                <w:rFonts w:ascii="Arial" w:hAnsi="Arial" w:cs="Arial"/>
                <w:color w:val="000000"/>
                <w:sz w:val="24"/>
                <w:szCs w:val="24"/>
              </w:rPr>
              <w:t>6.1</w:t>
            </w:r>
            <w:r>
              <w:rPr>
                <w:rFonts w:ascii="Arial" w:hAnsi="Arial" w:cs="Arial"/>
                <w:color w:val="000000"/>
                <w:sz w:val="24"/>
                <w:szCs w:val="24"/>
              </w:rPr>
              <w:tab/>
              <w:t>UE procedure for transmitting the physical uplink shared channel</w:t>
            </w:r>
            <w:bookmarkEnd w:id="122"/>
            <w:bookmarkEnd w:id="123"/>
            <w:bookmarkEnd w:id="124"/>
            <w:bookmarkEnd w:id="125"/>
            <w:bookmarkEnd w:id="126"/>
            <w:bookmarkEnd w:id="127"/>
            <w:bookmarkEnd w:id="128"/>
            <w:bookmarkEnd w:id="129"/>
            <w:bookmarkEnd w:id="130"/>
          </w:p>
          <w:p w14:paraId="497DEF3E"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7F4FE8E6" w14:textId="77777777" w:rsidR="0089038E" w:rsidRDefault="005F77D9">
            <w:pPr>
              <w:rPr>
                <w:color w:val="000000" w:themeColor="text1"/>
              </w:rPr>
            </w:pPr>
            <w:r>
              <w:rPr>
                <w:color w:val="000000" w:themeColor="text1"/>
              </w:rPr>
              <w:t xml:space="preserve">If a UE is configured </w:t>
            </w:r>
            <w:del w:id="131" w:author="Siva Muruganathan2" w:date="2024-11-18T09:14:00Z">
              <w:r>
                <w:rPr>
                  <w:color w:val="000000" w:themeColor="text1"/>
                </w:rPr>
                <w:delText xml:space="preserve">by higher layer parameter </w:delText>
              </w:r>
              <w:r>
                <w:rPr>
                  <w:i/>
                  <w:strike/>
                  <w:color w:val="FF0000"/>
                </w:rPr>
                <w:delText>PDCCH-Config</w:delText>
              </w:r>
              <w:r>
                <w:rPr>
                  <w:strike/>
                  <w:color w:val="FF0000"/>
                </w:rPr>
                <w:delText xml:space="preserve"> </w:delText>
              </w:r>
              <w:r>
                <w:rPr>
                  <w:color w:val="000000" w:themeColor="text1"/>
                </w:rPr>
                <w:delText xml:space="preserve">that contains </w:delText>
              </w:r>
              <w:r>
                <w:rPr>
                  <w:i/>
                  <w:strike/>
                  <w:color w:val="FF0000"/>
                </w:rPr>
                <w:delText>ControlResourceSet</w:delText>
              </w:r>
              <w:r>
                <w:rPr>
                  <w:iCs/>
                  <w:color w:val="FF0000"/>
                </w:rPr>
                <w:delText>CORESET</w:delText>
              </w:r>
              <w:r>
                <w:rPr>
                  <w:rFonts w:hint="eastAsia"/>
                  <w:iCs/>
                  <w:color w:val="FF0000"/>
                  <w:lang w:eastAsia="zh-CN"/>
                </w:rPr>
                <w:delText>s</w:delText>
              </w:r>
              <w:r>
                <w:rPr>
                  <w:color w:val="000000" w:themeColor="text1"/>
                </w:rPr>
                <w:delText xml:space="preserve"> </w:delText>
              </w:r>
            </w:del>
            <w:r>
              <w:rPr>
                <w:color w:val="000000" w:themeColor="text1"/>
              </w:rPr>
              <w:t xml:space="preserve">with two different values of </w:t>
            </w:r>
            <w:r>
              <w:rPr>
                <w:i/>
                <w:color w:val="000000" w:themeColor="text1"/>
              </w:rPr>
              <w:t>coresetPoolIndex</w:t>
            </w:r>
            <w:r>
              <w:rPr>
                <w:color w:val="000000" w:themeColor="text1"/>
              </w:rPr>
              <w:t xml:space="preserve"> for the active BWP of a serving cell, or if a UE is configured with </w:t>
            </w:r>
            <w:r>
              <w:rPr>
                <w:i/>
                <w:iCs/>
                <w:color w:val="000000" w:themeColor="text1"/>
              </w:rPr>
              <w:t>SSB-MTC-AddtionalPCI</w:t>
            </w:r>
            <w:r>
              <w:rPr>
                <w:color w:val="000000" w:themeColor="text1"/>
              </w:rPr>
              <w:t xml:space="preserve"> and with </w:t>
            </w:r>
            <w:r>
              <w:rPr>
                <w:i/>
                <w:strike/>
                <w:color w:val="FF0000"/>
              </w:rPr>
              <w:t>PDCCH-Config</w:t>
            </w:r>
            <w:r>
              <w:rPr>
                <w:color w:val="000000" w:themeColor="text1"/>
              </w:rPr>
              <w:t xml:space="preserve"> that contains two different values of </w:t>
            </w:r>
            <w:r>
              <w:rPr>
                <w:i/>
                <w:iCs/>
                <w:color w:val="000000" w:themeColor="text1"/>
              </w:rPr>
              <w:t>coresetPoolIndex</w:t>
            </w:r>
            <w:r>
              <w:rPr>
                <w:color w:val="000000" w:themeColor="text1"/>
              </w:rPr>
              <w:t xml:space="preserve"> </w:t>
            </w:r>
            <w:r>
              <w:rPr>
                <w:strike/>
                <w:color w:val="FF0000"/>
                <w:lang w:eastAsia="zh-CN"/>
              </w:rPr>
              <w:t>in</w:t>
            </w:r>
            <w:r>
              <w:rPr>
                <w:color w:val="FF0000"/>
                <w:lang w:eastAsia="zh-CN"/>
              </w:rPr>
              <w:t>for</w:t>
            </w:r>
            <w:r>
              <w:rPr>
                <w:color w:val="000000" w:themeColor="text1"/>
                <w:lang w:eastAsia="zh-CN"/>
              </w:rPr>
              <w:t xml:space="preserve"> </w:t>
            </w:r>
            <w:r>
              <w:rPr>
                <w:i/>
                <w:strike/>
                <w:color w:val="FF0000"/>
              </w:rPr>
              <w:t>ControlResourceSet</w:t>
            </w:r>
            <w:r>
              <w:rPr>
                <w:iCs/>
                <w:color w:val="FF0000"/>
              </w:rPr>
              <w:t>CORESET</w:t>
            </w:r>
            <w:r>
              <w:rPr>
                <w:rFonts w:hint="eastAsia"/>
                <w:iCs/>
                <w:color w:val="FF0000"/>
                <w:lang w:eastAsia="zh-CN"/>
              </w:rPr>
              <w:t>s</w:t>
            </w:r>
            <w:ins w:id="132" w:author="YangYubo-r1" w:date="2024-11-19T01:47:00Z">
              <w:r>
                <w:rPr>
                  <w:bCs/>
                  <w:iCs/>
                  <w:lang w:eastAsia="zh-CN"/>
                </w:rPr>
                <w:t xml:space="preserve"> in the active DL BWP</w:t>
              </w:r>
            </w:ins>
            <w:r>
              <w:rPr>
                <w:color w:val="000000" w:themeColor="text1"/>
              </w:rPr>
              <w:t>, and if the UE is configured with [</w:t>
            </w:r>
            <w:r>
              <w:rPr>
                <w:i/>
                <w:iCs/>
                <w:color w:val="000000" w:themeColor="text1"/>
              </w:rPr>
              <w:t>twoTAGs</w:t>
            </w:r>
            <w:r>
              <w:rPr>
                <w:color w:val="000000" w:themeColor="text1"/>
              </w:rPr>
              <w:t xml:space="preserve">] and is configured with </w:t>
            </w:r>
            <w:r>
              <w:rPr>
                <w:i/>
                <w:iCs/>
                <w:color w:val="000000"/>
              </w:rPr>
              <w:t>dl-OrJointTCI-StateList</w:t>
            </w:r>
            <w:r>
              <w:rPr>
                <w:color w:val="000000"/>
              </w:rPr>
              <w:t xml:space="preserve"> or</w:t>
            </w:r>
            <w:r>
              <w:rPr>
                <w:i/>
                <w:iCs/>
                <w:color w:val="000000"/>
              </w:rPr>
              <w:t xml:space="preserve"> </w:t>
            </w:r>
            <w:r>
              <w:rPr>
                <w:i/>
                <w:iCs/>
                <w:color w:val="000000" w:themeColor="text1"/>
              </w:rPr>
              <w:t xml:space="preserve">TCI-UL-State </w:t>
            </w:r>
            <w:r>
              <w:rPr>
                <w:color w:val="000000" w:themeColor="text1"/>
              </w:rPr>
              <w:t xml:space="preserve">for a serving cell, each </w:t>
            </w:r>
            <w:r>
              <w:rPr>
                <w:i/>
                <w:iCs/>
                <w:color w:val="000000" w:themeColor="text1"/>
              </w:rPr>
              <w:t>TCI-State</w:t>
            </w:r>
            <w:r>
              <w:rPr>
                <w:color w:val="000000" w:themeColor="text1"/>
              </w:rPr>
              <w:t xml:space="preserve"> or </w:t>
            </w:r>
            <w:r>
              <w:rPr>
                <w:i/>
                <w:iCs/>
                <w:color w:val="000000" w:themeColor="text1"/>
              </w:rPr>
              <w:t xml:space="preserve">TCI-UL-State </w:t>
            </w:r>
            <w:r>
              <w:rPr>
                <w:color w:val="000000" w:themeColor="text1"/>
              </w:rPr>
              <w:t>is associated with a [</w:t>
            </w:r>
            <w:r>
              <w:rPr>
                <w:i/>
                <w:iCs/>
                <w:color w:val="000000" w:themeColor="text1"/>
              </w:rPr>
              <w:t>TAG-ID</w:t>
            </w:r>
            <w:r>
              <w:rPr>
                <w:color w:val="000000" w:themeColor="text1"/>
              </w:rPr>
              <w:t>]</w:t>
            </w:r>
            <w:r>
              <w:rPr>
                <w:i/>
                <w:iCs/>
                <w:color w:val="000000" w:themeColor="text1"/>
              </w:rPr>
              <w:t xml:space="preserve"> </w:t>
            </w:r>
            <w:r>
              <w:rPr>
                <w:color w:val="000000" w:themeColor="text1"/>
              </w:rPr>
              <w:t xml:space="preserve">for determining timing adjustment for a corresponding UL transmission as described in Clause 4.2 of [6, TS 38.213]. The UE does not expect that </w:t>
            </w:r>
            <w:r>
              <w:rPr>
                <w:i/>
                <w:iCs/>
                <w:color w:val="000000" w:themeColor="text1"/>
              </w:rPr>
              <w:t>TCI-states</w:t>
            </w:r>
            <w:r>
              <w:rPr>
                <w:color w:val="000000" w:themeColor="text1"/>
              </w:rPr>
              <w:t xml:space="preserve"> or </w:t>
            </w:r>
            <w:r>
              <w:rPr>
                <w:i/>
                <w:iCs/>
                <w:color w:val="000000" w:themeColor="text1"/>
              </w:rPr>
              <w:t xml:space="preserve">TCI-UL-States </w:t>
            </w:r>
            <w:r>
              <w:rPr>
                <w:color w:val="000000" w:themeColor="text1"/>
              </w:rPr>
              <w:t xml:space="preserve">associated with one </w:t>
            </w:r>
            <w:r>
              <w:rPr>
                <w:i/>
                <w:color w:val="000000" w:themeColor="text1"/>
              </w:rPr>
              <w:t>coresetPoolIndex</w:t>
            </w:r>
            <w:r>
              <w:rPr>
                <w:color w:val="000000" w:themeColor="text1"/>
              </w:rPr>
              <w:t xml:space="preserve"> to correspond to two TAGs.</w:t>
            </w:r>
          </w:p>
          <w:p w14:paraId="37A6B56B"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lastRenderedPageBreak/>
              <w:t>&lt; Unchanged parts are omitted &gt;</w:t>
            </w:r>
          </w:p>
          <w:p w14:paraId="118A9913" w14:textId="77777777" w:rsidR="0089038E" w:rsidRDefault="005F77D9">
            <w:pPr>
              <w:rPr>
                <w:color w:val="000000" w:themeColor="text1"/>
              </w:rPr>
            </w:pPr>
            <w:r>
              <w:t xml:space="preserve">When a UE is configured </w:t>
            </w:r>
            <w:r>
              <w:rPr>
                <w:color w:val="000000" w:themeColor="text1"/>
                <w:lang w:eastAsia="zh-CN"/>
              </w:rPr>
              <w:t xml:space="preserve">with </w:t>
            </w:r>
            <w:r>
              <w:rPr>
                <w:i/>
                <w:iCs/>
                <w:color w:val="000000"/>
              </w:rPr>
              <w:t>dl-OrJointTCI-StateList</w:t>
            </w:r>
            <w:r>
              <w:rPr>
                <w:lang w:eastAsia="zh-CN"/>
              </w:rPr>
              <w:t xml:space="preserve"> or </w:t>
            </w:r>
            <w:r>
              <w:rPr>
                <w:i/>
                <w:iCs/>
                <w:lang w:eastAsia="zh-CN"/>
              </w:rPr>
              <w:t>TCI-UL-State</w:t>
            </w:r>
            <w:r>
              <w:rPr>
                <w:lang w:eastAsia="zh-CN"/>
              </w:rPr>
              <w:t xml:space="preserve"> and is having two indicated TCI-States or TCI-UL-States,</w:t>
            </w:r>
            <w:r>
              <w:rPr>
                <w:color w:val="000000" w:themeColor="text1"/>
              </w:rPr>
              <w:t xml:space="preserve"> </w:t>
            </w:r>
          </w:p>
          <w:p w14:paraId="0D1F2128" w14:textId="77777777" w:rsidR="0089038E" w:rsidRDefault="005F77D9">
            <w:pPr>
              <w:pStyle w:val="B1"/>
              <w:rPr>
                <w:sz w:val="22"/>
                <w:szCs w:val="22"/>
              </w:rPr>
            </w:pPr>
            <w:r>
              <w:rPr>
                <w:sz w:val="22"/>
                <w:szCs w:val="22"/>
              </w:rPr>
              <w:t>-</w:t>
            </w:r>
            <w:r>
              <w:rPr>
                <w:sz w:val="22"/>
                <w:szCs w:val="22"/>
              </w:rPr>
              <w:tab/>
              <w:t xml:space="preserve">a UE having a PUSCH transmission scheduled or activated by DCI format 0_0 should apply the first indicated TCI state to the PUSCH transmission, </w:t>
            </w:r>
          </w:p>
          <w:p w14:paraId="7E47B84B" w14:textId="77777777" w:rsidR="0089038E" w:rsidRDefault="005F77D9">
            <w:pPr>
              <w:pStyle w:val="B1"/>
              <w:rPr>
                <w:sz w:val="22"/>
                <w:szCs w:val="22"/>
              </w:rPr>
            </w:pPr>
            <w:r>
              <w:rPr>
                <w:sz w:val="22"/>
                <w:szCs w:val="22"/>
              </w:rPr>
              <w:t>-</w:t>
            </w:r>
            <w:r>
              <w:rPr>
                <w:sz w:val="22"/>
                <w:szCs w:val="22"/>
              </w:rPr>
              <w:tab/>
              <w:t xml:space="preserve">a UE configured with a PUSCH transmission corresponding to a Type 1 configured grant is expected to be configured with the higher layer parameter </w:t>
            </w:r>
            <w:r>
              <w:rPr>
                <w:rFonts w:ascii="Times" w:eastAsia="Batang" w:hAnsi="Times"/>
                <w:i/>
                <w:sz w:val="22"/>
                <w:szCs w:val="22"/>
                <w:lang w:eastAsia="sv-SE"/>
              </w:rPr>
              <w:t>applyIndicatedTCI-State</w:t>
            </w:r>
            <w:r>
              <w:rPr>
                <w:sz w:val="22"/>
                <w:szCs w:val="22"/>
              </w:rPr>
              <w:t xml:space="preserve"> indicating the </w:t>
            </w:r>
            <w:r>
              <w:rPr>
                <w:i/>
                <w:iCs/>
                <w:sz w:val="22"/>
                <w:szCs w:val="22"/>
              </w:rPr>
              <w:t>first</w:t>
            </w:r>
            <w:r>
              <w:rPr>
                <w:sz w:val="22"/>
                <w:szCs w:val="22"/>
              </w:rPr>
              <w:t xml:space="preserve">, the </w:t>
            </w:r>
            <w:r>
              <w:rPr>
                <w:i/>
                <w:iCs/>
                <w:sz w:val="22"/>
                <w:szCs w:val="22"/>
              </w:rPr>
              <w:t>second</w:t>
            </w:r>
            <w:r>
              <w:rPr>
                <w:sz w:val="22"/>
                <w:szCs w:val="22"/>
              </w:rPr>
              <w:t xml:space="preserve"> or</w:t>
            </w:r>
            <w:r>
              <w:rPr>
                <w:i/>
                <w:iCs/>
                <w:sz w:val="22"/>
                <w:szCs w:val="22"/>
              </w:rPr>
              <w:t xml:space="preserve"> both</w:t>
            </w:r>
            <w:r>
              <w:rPr>
                <w:sz w:val="22"/>
                <w:szCs w:val="22"/>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076215D" w14:textId="77777777" w:rsidR="0089038E" w:rsidRDefault="005F77D9">
            <w:pPr>
              <w:pStyle w:val="B2"/>
              <w:widowControl/>
              <w:rPr>
                <w:sz w:val="22"/>
                <w:szCs w:val="22"/>
              </w:rPr>
            </w:pPr>
            <w:r>
              <w:rPr>
                <w:sz w:val="22"/>
                <w:szCs w:val="22"/>
              </w:rPr>
              <w:t>-</w:t>
            </w:r>
            <w:r>
              <w:rPr>
                <w:sz w:val="22"/>
                <w:szCs w:val="22"/>
              </w:rPr>
              <w:tab/>
              <w:t xml:space="preserve">If the UE is configured by higher layer parameter </w:t>
            </w:r>
            <w:r>
              <w:rPr>
                <w:i/>
                <w:strike/>
                <w:color w:val="FF0000"/>
                <w:sz w:val="22"/>
                <w:szCs w:val="22"/>
              </w:rPr>
              <w:t>PDCCH-Config</w:t>
            </w:r>
            <w:r>
              <w:rPr>
                <w:strike/>
                <w:color w:val="FF0000"/>
                <w:sz w:val="22"/>
                <w:szCs w:val="22"/>
              </w:rPr>
              <w:t xml:space="preserve"> </w:t>
            </w:r>
            <w:r>
              <w:rPr>
                <w:sz w:val="22"/>
                <w:szCs w:val="22"/>
              </w:rPr>
              <w:t xml:space="preserve">that contains two different values of </w:t>
            </w:r>
            <w:r>
              <w:rPr>
                <w:i/>
                <w:iCs/>
                <w:sz w:val="22"/>
                <w:szCs w:val="22"/>
              </w:rPr>
              <w:t>coresetPoolIndex</w:t>
            </w:r>
            <w:r>
              <w:rPr>
                <w:sz w:val="22"/>
                <w:szCs w:val="22"/>
              </w:rPr>
              <w:t xml:space="preserve"> </w:t>
            </w:r>
            <w:r>
              <w:rPr>
                <w:strike/>
                <w:color w:val="FF0000"/>
                <w:sz w:val="22"/>
                <w:szCs w:val="22"/>
                <w:lang w:eastAsia="zh-CN"/>
              </w:rPr>
              <w:t>in</w:t>
            </w:r>
            <w:r>
              <w:rPr>
                <w:color w:val="FF0000"/>
                <w:sz w:val="22"/>
                <w:szCs w:val="22"/>
                <w:lang w:eastAsia="zh-CN"/>
              </w:rPr>
              <w:t>for</w:t>
            </w:r>
            <w:r>
              <w:rPr>
                <w:sz w:val="22"/>
                <w:szCs w:val="22"/>
              </w:rPr>
              <w:t xml:space="preserve"> different </w:t>
            </w:r>
            <w:r>
              <w:rPr>
                <w:i/>
                <w:strike/>
                <w:color w:val="FF0000"/>
                <w:sz w:val="22"/>
                <w:szCs w:val="22"/>
              </w:rPr>
              <w:t>ControlResourceSet</w:t>
            </w:r>
            <w:r>
              <w:rPr>
                <w:iCs/>
                <w:color w:val="FF0000"/>
                <w:sz w:val="22"/>
                <w:szCs w:val="22"/>
              </w:rPr>
              <w:t>CORESET</w:t>
            </w:r>
            <w:r>
              <w:rPr>
                <w:rFonts w:hint="eastAsia"/>
                <w:iCs/>
                <w:color w:val="FF0000"/>
                <w:sz w:val="22"/>
                <w:szCs w:val="22"/>
                <w:lang w:eastAsia="zh-CN"/>
              </w:rPr>
              <w:t>s</w:t>
            </w:r>
            <w:r>
              <w:rPr>
                <w:sz w:val="22"/>
                <w:szCs w:val="22"/>
              </w:rPr>
              <w:t xml:space="preserve"> in the active DL BWP, the first and the second indicated TCI states correspond to the indicated TCI-States or TCI-UL-States specific to coresetPoolIndex value 0 and value 1, respectively, and </w:t>
            </w:r>
            <w:r>
              <w:rPr>
                <w:rFonts w:ascii="Times" w:eastAsia="Batang" w:hAnsi="Times"/>
                <w:i/>
                <w:sz w:val="22"/>
                <w:szCs w:val="22"/>
                <w:lang w:eastAsia="sv-SE"/>
              </w:rPr>
              <w:t>applyIndicatedTCI-State</w:t>
            </w:r>
            <w:r>
              <w:rPr>
                <w:sz w:val="22"/>
                <w:szCs w:val="22"/>
              </w:rPr>
              <w:t xml:space="preserve"> does not indicate </w:t>
            </w:r>
            <w:r>
              <w:rPr>
                <w:i/>
                <w:iCs/>
                <w:sz w:val="22"/>
                <w:szCs w:val="22"/>
              </w:rPr>
              <w:t>both</w:t>
            </w:r>
            <w:r>
              <w:rPr>
                <w:sz w:val="22"/>
                <w:szCs w:val="22"/>
              </w:rPr>
              <w:t xml:space="preserve"> of the indicated TCI states to be applied for the PUSCH transmission.</w:t>
            </w:r>
          </w:p>
          <w:p w14:paraId="6EEABA09"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3DEFCF86" w14:textId="77777777" w:rsidR="0089038E" w:rsidRDefault="005F77D9">
            <w:r>
              <w:t>When the UE is scheduled with multiple PUSCHs on a serving cell by a DCI,</w:t>
            </w:r>
            <w:r>
              <w:rPr>
                <w:rFonts w:eastAsia="等线"/>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t>
            </w:r>
            <w:r>
              <w:rPr>
                <w:color w:val="000000" w:themeColor="text1"/>
              </w:rPr>
              <w:t xml:space="preserve">with modulo operation of </w:t>
            </w:r>
            <w:r>
              <w:rPr>
                <w:i/>
                <w:iCs/>
                <w:color w:val="000000" w:themeColor="text1"/>
              </w:rPr>
              <w:t xml:space="preserve">nrofHARQ-ProcessesForPUSCH </w:t>
            </w:r>
            <w:r>
              <w:rPr>
                <w:color w:val="000000" w:themeColor="text1"/>
              </w:rPr>
              <w:t xml:space="preserve">applied if </w:t>
            </w:r>
            <w:r>
              <w:rPr>
                <w:i/>
                <w:color w:val="000000" w:themeColor="text1"/>
              </w:rPr>
              <w:t xml:space="preserve">nrofHARQ-ProcessesForPUSCH </w:t>
            </w:r>
            <w:r>
              <w:rPr>
                <w:color w:val="000000" w:themeColor="text1"/>
              </w:rPr>
              <w:t xml:space="preserve">is provided, </w:t>
            </w:r>
            <w:r>
              <w:rPr>
                <w:rFonts w:eastAsia="Malgun Gothic"/>
                <w:lang w:eastAsia="ko-KR"/>
              </w:rPr>
              <w:t>or with modulo operation of 16 applied, otherwise</w:t>
            </w:r>
            <w:r>
              <w:t>. HARQ process ID is not incremented for PUSCH(s) not transm</w:t>
            </w:r>
            <w:r>
              <w:rPr>
                <w:color w:val="000000" w:themeColor="text1"/>
              </w:rPr>
              <w:t xml:space="preserve">itted 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等线"/>
              </w:rPr>
              <w:t>For any HARQ process ID</w:t>
            </w:r>
            <w:r>
              <w:rPr>
                <w:rFonts w:eastAsia="等线" w:hint="eastAsia"/>
                <w:lang w:eastAsia="zh-CN"/>
              </w:rPr>
              <w:t>(</w:t>
            </w:r>
            <w:r>
              <w:rPr>
                <w:rFonts w:eastAsia="等线"/>
              </w:rPr>
              <w:t>s</w:t>
            </w:r>
            <w:r>
              <w:rPr>
                <w:rFonts w:eastAsia="等线" w:hint="eastAsia"/>
                <w:lang w:eastAsia="zh-CN"/>
              </w:rPr>
              <w:t>)</w:t>
            </w:r>
            <w:r>
              <w:rPr>
                <w:rFonts w:eastAsia="等线"/>
              </w:rPr>
              <w:t xml:space="preserve"> in a given scheduled cell, the UE is not expected to</w:t>
            </w:r>
            <w:r>
              <w:rPr>
                <w:rFonts w:eastAsia="等线" w:hint="eastAsia"/>
                <w:lang w:eastAsia="zh-CN"/>
              </w:rPr>
              <w:t xml:space="preserve"> </w:t>
            </w:r>
            <w:r>
              <w:rPr>
                <w:rFonts w:eastAsia="等线"/>
              </w:rPr>
              <w:t xml:space="preserve">transmit a PUSCH that overlaps in time with </w:t>
            </w:r>
            <w:r>
              <w:rPr>
                <w:rFonts w:eastAsia="等线" w:hint="eastAsia"/>
                <w:lang w:eastAsia="zh-CN"/>
              </w:rPr>
              <w:t>another</w:t>
            </w:r>
            <w:r>
              <w:rPr>
                <w:rFonts w:eastAsia="等线"/>
              </w:rPr>
              <w:t xml:space="preserve"> PUSCH.</w:t>
            </w:r>
            <w:r>
              <w:rPr>
                <w:rFonts w:eastAsia="等线" w:hint="eastAsia"/>
                <w:lang w:eastAsia="zh-CN"/>
              </w:rPr>
              <w:t xml:space="preserve"> </w:t>
            </w:r>
            <w:r>
              <w:rPr>
                <w:rFonts w:eastAsia="等线"/>
                <w:lang w:eastAsia="zh-CN"/>
              </w:rPr>
              <w:t xml:space="preserve">Except for the case when </w:t>
            </w:r>
            <w:r>
              <w:t xml:space="preserve">a UE is configured </w:t>
            </w:r>
            <w:del w:id="133" w:author="Siva Muruganathan2" w:date="2024-11-18T09:14:00Z">
              <w:r>
                <w:delText xml:space="preserve">by higher layer parameter </w:delText>
              </w:r>
              <w:r>
                <w:rPr>
                  <w:i/>
                  <w:strike/>
                  <w:color w:val="FF0000"/>
                </w:rPr>
                <w:delText>PDCCH-Config</w:delText>
              </w:r>
              <w:r>
                <w:rPr>
                  <w:strike/>
                  <w:color w:val="FF0000"/>
                </w:rPr>
                <w:delText xml:space="preserve"> </w:delText>
              </w:r>
              <w:r>
                <w:delText>that contains</w:delText>
              </w:r>
            </w:del>
            <w:ins w:id="134" w:author="Siva Muruganathan2" w:date="2024-11-18T09:14:00Z">
              <w:r>
                <w:t>with</w:t>
              </w:r>
            </w:ins>
            <w:r>
              <w:t xml:space="preserve"> two different values of </w:t>
            </w:r>
            <w:r>
              <w:rPr>
                <w:i/>
              </w:rPr>
              <w:t>coresetPoolIndex</w:t>
            </w:r>
            <w:r>
              <w:t xml:space="preserve"> </w:t>
            </w:r>
            <w:r>
              <w:rPr>
                <w:strike/>
                <w:color w:val="FF0000"/>
                <w:lang w:eastAsia="zh-CN"/>
              </w:rPr>
              <w:t>in</w:t>
            </w:r>
            <w:r>
              <w:rPr>
                <w:color w:val="FF0000"/>
                <w:lang w:eastAsia="zh-CN"/>
              </w:rPr>
              <w:t>for</w:t>
            </w:r>
            <w:r>
              <w:rPr>
                <w:i/>
              </w:rPr>
              <w:t xml:space="preserve"> </w:t>
            </w:r>
            <w:r>
              <w:rPr>
                <w:i/>
                <w:strike/>
                <w:color w:val="FF0000"/>
              </w:rPr>
              <w:t>ControlResourceSet</w:t>
            </w:r>
            <w:r>
              <w:rPr>
                <w:iCs/>
                <w:color w:val="FF0000"/>
              </w:rPr>
              <w:t>CORESET</w:t>
            </w:r>
            <w:r>
              <w:rPr>
                <w:rFonts w:hint="eastAsia"/>
                <w:iCs/>
                <w:color w:val="FF0000"/>
                <w:lang w:eastAsia="zh-CN"/>
              </w:rPr>
              <w:t>s</w:t>
            </w:r>
            <w:r>
              <w:t xml:space="preserve"> for the active BWP of a serving cell and PDCCHs that schedule two PUSCHs are associated to different </w:t>
            </w:r>
            <w:r>
              <w:rPr>
                <w:i/>
                <w:strike/>
                <w:color w:val="FF0000"/>
              </w:rPr>
              <w:t>ControlResourceSet</w:t>
            </w:r>
            <w:r>
              <w:rPr>
                <w:iCs/>
                <w:color w:val="FF0000"/>
              </w:rPr>
              <w:t>CORESET</w:t>
            </w:r>
            <w:r>
              <w:rPr>
                <w:rFonts w:hint="eastAsia"/>
                <w:iCs/>
                <w:color w:val="FF0000"/>
                <w:lang w:eastAsia="zh-CN"/>
              </w:rPr>
              <w:t>s</w:t>
            </w:r>
            <w:r>
              <w:t xml:space="preserve"> having different values of </w:t>
            </w:r>
            <w:r>
              <w:rPr>
                <w:i/>
              </w:rPr>
              <w:t>coresetPoolIndex</w:t>
            </w:r>
            <w:r>
              <w:rPr>
                <w:rFonts w:eastAsia="Malgun Gothic" w:cs="Batang"/>
                <w:i/>
                <w:iCs/>
              </w:rPr>
              <w:t xml:space="preserve"> </w:t>
            </w:r>
            <w:r>
              <w:rPr>
                <w:rFonts w:eastAsia="Malgun Gothic" w:cs="Batang"/>
              </w:rPr>
              <w:t xml:space="preserve">and the UE reports its capability of </w:t>
            </w:r>
            <w:r>
              <w:rPr>
                <w:rFonts w:eastAsia="Malgun Gothic" w:cs="Batang"/>
                <w:i/>
                <w:iCs/>
              </w:rPr>
              <w:t>outOfOrderOperationUL-r16</w:t>
            </w:r>
            <w:r>
              <w:rPr>
                <w:rFonts w:eastAsia="Malgun Gothic" w:cs="Batang"/>
              </w:rPr>
              <w:t xml:space="preserve"> or </w:t>
            </w:r>
            <w:r>
              <w:rPr>
                <w:rFonts w:eastAsia="Malgun Gothic" w:cs="Batang"/>
                <w:i/>
                <w:iCs/>
              </w:rPr>
              <w:t>outOfOrderOperationUL-r18</w:t>
            </w:r>
            <w:r>
              <w:rPr>
                <w:i/>
                <w:lang w:eastAsia="zh-CN"/>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 xml:space="preserve">i </w:t>
            </w:r>
            <w:r>
              <w:rPr>
                <w:iCs/>
              </w:rPr>
              <w:t>on a scheduling cell</w:t>
            </w:r>
            <w:r>
              <w:t xml:space="preserve">,, the UE is not expected to be scheduled to transmit a PUSCH starting earlier than the end of the first PUSCH by a PDCCH that ends </w:t>
            </w:r>
            <w:r>
              <w:rPr>
                <w:rFonts w:eastAsia="等线" w:hint="eastAsia"/>
                <w:lang w:eastAsia="zh-CN"/>
              </w:rPr>
              <w:t>later</w:t>
            </w:r>
            <w:r>
              <w:t xml:space="preserve"> than symbol </w:t>
            </w:r>
            <w:r>
              <w:rPr>
                <w:i/>
              </w:rPr>
              <w:t xml:space="preserve">i </w:t>
            </w:r>
            <w:r>
              <w:rPr>
                <w:iCs/>
              </w:rPr>
              <w:t>of the scheduling cell</w:t>
            </w:r>
            <w:r>
              <w:t>. 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 xml:space="preserve">The UE is not expected to be scheduled to transmit another PUSCH by a DCI format 0_0 with CRC </w:t>
            </w:r>
            <w:r>
              <w:lastRenderedPageBreak/>
              <w:t xml:space="preserve">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33F92305" w14:textId="77777777" w:rsidR="0089038E" w:rsidRDefault="005F77D9">
            <w:bookmarkStart w:id="135" w:name="_Hlk26290630"/>
            <w:r>
              <w:t xml:space="preserve">If a UE is configured </w:t>
            </w:r>
            <w:del w:id="136" w:author="Siva Muruganathan2" w:date="2024-11-18T09:15:00Z">
              <w:r>
                <w:delText xml:space="preserve">by higher layer parameter </w:delText>
              </w:r>
              <w:r>
                <w:rPr>
                  <w:i/>
                  <w:strike/>
                  <w:color w:val="FF0000"/>
                </w:rPr>
                <w:delText>PDCCH-Config</w:delText>
              </w:r>
              <w:r>
                <w:rPr>
                  <w:strike/>
                  <w:color w:val="FF0000"/>
                </w:rPr>
                <w:delText xml:space="preserve"> </w:delText>
              </w:r>
              <w:r>
                <w:delText>that contains</w:delText>
              </w:r>
            </w:del>
            <w:ins w:id="137" w:author="Siva Muruganathan2" w:date="2024-11-18T09:15:00Z">
              <w:r>
                <w:t>with</w:t>
              </w:r>
            </w:ins>
            <w:r>
              <w:t xml:space="preserve"> two different values of </w:t>
            </w:r>
            <w:r>
              <w:rPr>
                <w:i/>
              </w:rPr>
              <w:t>coresetPoolIndex</w:t>
            </w:r>
            <w:r>
              <w:t xml:space="preserve"> </w:t>
            </w:r>
            <w:r>
              <w:rPr>
                <w:strike/>
                <w:color w:val="FF0000"/>
                <w:lang w:eastAsia="zh-CN"/>
              </w:rPr>
              <w:t>in</w:t>
            </w:r>
            <w:r>
              <w:rPr>
                <w:color w:val="FF0000"/>
                <w:lang w:eastAsia="zh-CN"/>
              </w:rPr>
              <w:t>for</w:t>
            </w:r>
            <w:r>
              <w:rPr>
                <w:i/>
              </w:rPr>
              <w:t xml:space="preserve"> </w:t>
            </w:r>
            <w:r>
              <w:rPr>
                <w:i/>
                <w:strike/>
                <w:color w:val="FF0000"/>
              </w:rPr>
              <w:t>ControlResourceSet</w:t>
            </w:r>
            <w:r>
              <w:rPr>
                <w:iCs/>
                <w:color w:val="FF0000"/>
              </w:rPr>
              <w:t>CORESET</w:t>
            </w:r>
            <w:r>
              <w:rPr>
                <w:rFonts w:hint="eastAsia"/>
                <w:iCs/>
                <w:color w:val="FF0000"/>
                <w:lang w:eastAsia="zh-CN"/>
              </w:rPr>
              <w:t>s</w:t>
            </w:r>
            <w:r>
              <w:t xml:space="preserve"> for the active BWP of a serving cell and PDCCHs that schedule two PUSCHs are associated to different </w:t>
            </w:r>
            <w:r>
              <w:rPr>
                <w:i/>
                <w:strike/>
                <w:color w:val="FF0000"/>
              </w:rPr>
              <w:t>ControlResourceSet</w:t>
            </w:r>
            <w:r>
              <w:rPr>
                <w:iCs/>
                <w:color w:val="FF0000"/>
              </w:rPr>
              <w:t>CORESET</w:t>
            </w:r>
            <w:r>
              <w:rPr>
                <w:rFonts w:hint="eastAsia"/>
                <w:iCs/>
                <w:color w:val="FF0000"/>
                <w:lang w:eastAsia="zh-CN"/>
              </w:rPr>
              <w:t>s</w:t>
            </w:r>
            <w:r>
              <w:t xml:space="preserve"> having different values of </w:t>
            </w:r>
            <w:r>
              <w:rPr>
                <w:i/>
              </w:rPr>
              <w:t xml:space="preserve">coresetPoolIndex </w:t>
            </w:r>
            <w:r>
              <w:rPr>
                <w:rFonts w:eastAsia="Malgun Gothic" w:cs="Batang"/>
              </w:rPr>
              <w:t xml:space="preserve">and the UE reports its capability of </w:t>
            </w:r>
            <w:r>
              <w:rPr>
                <w:rFonts w:eastAsia="Malgun Gothic" w:cs="Batang"/>
                <w:i/>
                <w:iCs/>
              </w:rPr>
              <w:t>outOfOrderOperationUL-r16</w:t>
            </w:r>
            <w:r>
              <w:rPr>
                <w:rFonts w:eastAsia="Malgun Gothic" w:cs="Batang"/>
              </w:rPr>
              <w:t xml:space="preserve"> or </w:t>
            </w:r>
            <w:r>
              <w:rPr>
                <w:rFonts w:eastAsia="Malgun Gothic" w:cs="Batang"/>
                <w:i/>
                <w:iCs/>
              </w:rPr>
              <w:t>outOfOrderOperationUL-r18</w:t>
            </w:r>
            <w:r>
              <w:rPr>
                <w:i/>
                <w:lang w:eastAsia="zh-CN"/>
              </w:rPr>
              <w:t xml:space="preserve">, </w:t>
            </w:r>
            <w:r>
              <w:rPr>
                <w:lang w:eastAsia="zh-CN"/>
              </w:rPr>
              <w:t>f</w:t>
            </w:r>
            <w:r>
              <w:t xml:space="preserve">or any two HARQ process IDs  in a given scheduled cell, if the UE is scheduled to start a first PUSCH transmission starting in symbol </w:t>
            </w:r>
            <w:r>
              <w:rPr>
                <w:i/>
              </w:rPr>
              <w:t>j</w:t>
            </w:r>
            <w:r>
              <w:t xml:space="preserve"> by a PDCCH associated with a value of </w:t>
            </w:r>
            <w:r>
              <w:rPr>
                <w:i/>
              </w:rPr>
              <w:t>coresetPoolIndex</w:t>
            </w:r>
            <w:r>
              <w:t xml:space="preserve"> ending in symbol </w:t>
            </w:r>
            <w:r>
              <w:rPr>
                <w:i/>
              </w:rPr>
              <w:t>i</w:t>
            </w:r>
            <w:r>
              <w:t xml:space="preserve">, the UE can be scheduled to transmit a PUSCH starting earlier than the end of the first PUSCH by a PDCCH associated with a different value of </w:t>
            </w:r>
            <w:r>
              <w:rPr>
                <w:i/>
              </w:rPr>
              <w:t>coresetPoolIndex</w:t>
            </w:r>
            <w:r>
              <w:t xml:space="preserve"> that ends later than symbol </w:t>
            </w:r>
            <w:r>
              <w:rPr>
                <w:i/>
              </w:rPr>
              <w:t>i</w:t>
            </w:r>
            <w:r>
              <w:t xml:space="preserve">. </w:t>
            </w:r>
            <w:bookmarkEnd w:id="135"/>
          </w:p>
          <w:p w14:paraId="77C13A66" w14:textId="77777777" w:rsidR="0089038E" w:rsidRDefault="005F77D9">
            <w:r>
              <w:t xml:space="preserve">When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and higher layer parameter </w:t>
            </w:r>
            <w:r>
              <w:rPr>
                <w:i/>
                <w:iCs/>
              </w:rPr>
              <w:t>enableSTx2PofmDCI</w:t>
            </w:r>
            <w:r>
              <w:t xml:space="preserve"> is configured and </w:t>
            </w:r>
            <w:del w:id="138" w:author="Siva Muruganathan2" w:date="2024-11-18T09:15:00Z">
              <w:r>
                <w:rPr>
                  <w:i/>
                  <w:strike/>
                  <w:color w:val="FF0000"/>
                </w:rPr>
                <w:delText>PDCCH-Config</w:delText>
              </w:r>
              <w:r>
                <w:rPr>
                  <w:strike/>
                  <w:color w:val="FF0000"/>
                </w:rPr>
                <w:delText xml:space="preserve"> </w:delText>
              </w:r>
              <w:r>
                <w:delText>contains</w:delText>
              </w:r>
            </w:del>
            <w:ins w:id="139" w:author="Siva Muruganathan2" w:date="2024-11-18T09:15:00Z">
              <w:r>
                <w:rPr>
                  <w:iCs/>
                  <w:color w:val="FF0000"/>
                </w:rPr>
                <w:t>the UE is configured with</w:t>
              </w:r>
            </w:ins>
            <w:r>
              <w:t xml:space="preserve"> two different values of </w:t>
            </w:r>
            <w:r>
              <w:rPr>
                <w:i/>
              </w:rPr>
              <w:t>coresetPoolIndex</w:t>
            </w:r>
            <w:r>
              <w:t xml:space="preserve"> </w:t>
            </w:r>
            <w:r>
              <w:rPr>
                <w:strike/>
                <w:color w:val="FF0000"/>
                <w:lang w:eastAsia="zh-CN"/>
              </w:rPr>
              <w:t>in</w:t>
            </w:r>
            <w:r>
              <w:rPr>
                <w:color w:val="FF0000"/>
                <w:lang w:eastAsia="zh-CN"/>
              </w:rPr>
              <w:t>for</w:t>
            </w:r>
            <w:r>
              <w:rPr>
                <w:i/>
                <w:strike/>
                <w:color w:val="FF0000"/>
              </w:rPr>
              <w:t xml:space="preserve"> ControlResourceSet</w:t>
            </w:r>
            <w:r>
              <w:rPr>
                <w:iCs/>
                <w:color w:val="FF0000"/>
              </w:rPr>
              <w:t>CORESET</w:t>
            </w:r>
            <w:r>
              <w:rPr>
                <w:rFonts w:hint="eastAsia"/>
                <w:iCs/>
                <w:color w:val="FF0000"/>
                <w:lang w:eastAsia="zh-CN"/>
              </w:rPr>
              <w:t>s</w:t>
            </w:r>
            <w:r>
              <w:t xml:space="preserve"> for the active DL BWP of a serving cell, </w:t>
            </w:r>
          </w:p>
          <w:p w14:paraId="4AEA551D"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1AD00F55" w14:textId="77777777" w:rsidR="0089038E" w:rsidRDefault="005F77D9">
            <w:pPr>
              <w:rPr>
                <w:color w:val="000000" w:themeColor="text1"/>
              </w:rPr>
            </w:pPr>
            <w:r>
              <w:rPr>
                <w:color w:val="000000" w:themeColor="text1"/>
              </w:rPr>
              <w:t xml:space="preserve">When a UE is configured with higher layer parameter </w:t>
            </w:r>
            <w:r>
              <w:rPr>
                <w:i/>
                <w:iCs/>
                <w:color w:val="000000" w:themeColor="text1"/>
              </w:rPr>
              <w:t>sTx-2</w:t>
            </w:r>
            <w:proofErr w:type="gramStart"/>
            <w:r>
              <w:rPr>
                <w:i/>
                <w:iCs/>
                <w:color w:val="000000" w:themeColor="text1"/>
              </w:rPr>
              <w:t>Panel</w:t>
            </w:r>
            <w:r>
              <w:rPr>
                <w:color w:val="000000" w:themeColor="text1"/>
              </w:rPr>
              <w:t xml:space="preserve">  and</w:t>
            </w:r>
            <w:proofErr w:type="gramEnd"/>
            <w:r>
              <w:rPr>
                <w:color w:val="000000" w:themeColor="text1"/>
              </w:rPr>
              <w:t xml:space="preserve"> </w:t>
            </w:r>
            <w:del w:id="140" w:author="Siva Muruganathan2" w:date="2024-11-18T09:16:00Z">
              <w:r>
                <w:rPr>
                  <w:i/>
                  <w:strike/>
                  <w:color w:val="FF0000"/>
                </w:rPr>
                <w:delText>PDCCH-Config</w:delText>
              </w:r>
              <w:r>
                <w:rPr>
                  <w:strike/>
                  <w:color w:val="FF0000"/>
                </w:rPr>
                <w:delText xml:space="preserve"> </w:delText>
              </w:r>
              <w:r>
                <w:rPr>
                  <w:color w:val="000000" w:themeColor="text1"/>
                </w:rPr>
                <w:delText>contains</w:delText>
              </w:r>
            </w:del>
            <w:ins w:id="141" w:author="Siva Muruganathan2" w:date="2024-11-18T09:16:00Z">
              <w:r>
                <w:rPr>
                  <w:iCs/>
                  <w:color w:val="FF0000"/>
                </w:rPr>
                <w:t>and the UE is configured with</w:t>
              </w:r>
            </w:ins>
            <w:r>
              <w:rPr>
                <w:color w:val="000000" w:themeColor="text1"/>
              </w:rPr>
              <w:t xml:space="preserve"> two different values of </w:t>
            </w:r>
            <w:r>
              <w:rPr>
                <w:i/>
                <w:color w:val="000000" w:themeColor="text1"/>
              </w:rPr>
              <w:t>coresetPoolIndex</w:t>
            </w:r>
            <w:r>
              <w:rPr>
                <w:color w:val="000000" w:themeColor="text1"/>
              </w:rPr>
              <w:t xml:space="preserve"> </w:t>
            </w:r>
            <w:r>
              <w:rPr>
                <w:strike/>
                <w:color w:val="FF0000"/>
                <w:lang w:eastAsia="zh-CN"/>
              </w:rPr>
              <w:t>in</w:t>
            </w:r>
            <w:r>
              <w:rPr>
                <w:color w:val="FF0000"/>
                <w:lang w:eastAsia="zh-CN"/>
              </w:rPr>
              <w:t>for</w:t>
            </w:r>
            <w:r>
              <w:rPr>
                <w:i/>
              </w:rPr>
              <w:t xml:space="preserve"> </w:t>
            </w:r>
            <w:r>
              <w:rPr>
                <w:i/>
                <w:strike/>
                <w:color w:val="FF0000"/>
              </w:rPr>
              <w:t>ControlResourceSet</w:t>
            </w:r>
            <w:r>
              <w:rPr>
                <w:iCs/>
                <w:color w:val="FF0000"/>
              </w:rPr>
              <w:t>CORESET</w:t>
            </w:r>
            <w:r>
              <w:rPr>
                <w:rFonts w:hint="eastAsia"/>
                <w:iCs/>
                <w:color w:val="FF0000"/>
                <w:lang w:eastAsia="zh-CN"/>
              </w:rPr>
              <w:t>s</w:t>
            </w:r>
            <w:r>
              <w:rPr>
                <w:color w:val="000000" w:themeColor="text1"/>
              </w:rPr>
              <w:t xml:space="preserve"> for the active DL BWP of a serving cell, </w:t>
            </w:r>
          </w:p>
          <w:p w14:paraId="3AE8E288" w14:textId="77777777" w:rsidR="0089038E" w:rsidRDefault="005F77D9">
            <w:pPr>
              <w:pStyle w:val="B1"/>
              <w:rPr>
                <w:sz w:val="22"/>
                <w:szCs w:val="22"/>
              </w:rPr>
            </w:pPr>
            <w:r>
              <w:rPr>
                <w:sz w:val="22"/>
                <w:szCs w:val="22"/>
              </w:rPr>
              <w:t>-</w:t>
            </w:r>
            <w:r>
              <w:rPr>
                <w:sz w:val="22"/>
                <w:szCs w:val="22"/>
              </w:rPr>
              <w:tab/>
              <w:t xml:space="preserve">the UE is expected to be configured with two SRS resource sets with usage 'codebook' or 'nonCodeBook' in </w:t>
            </w:r>
            <w:r>
              <w:rPr>
                <w:i/>
                <w:iCs/>
                <w:sz w:val="22"/>
                <w:szCs w:val="22"/>
              </w:rPr>
              <w:t>srs-ResourceSetToAddModList</w:t>
            </w:r>
          </w:p>
          <w:p w14:paraId="13474D28" w14:textId="77777777" w:rsidR="0089038E" w:rsidRDefault="005F77D9">
            <w:pPr>
              <w:pStyle w:val="B1"/>
              <w:rPr>
                <w:sz w:val="22"/>
                <w:szCs w:val="22"/>
              </w:rPr>
            </w:pPr>
            <w:r>
              <w:rPr>
                <w:sz w:val="22"/>
                <w:szCs w:val="22"/>
              </w:rPr>
              <w:t>-</w:t>
            </w:r>
            <w:r>
              <w:rPr>
                <w:sz w:val="22"/>
                <w:szCs w:val="22"/>
              </w:rPr>
              <w:tab/>
              <w:t>i</w:t>
            </w:r>
            <w:r>
              <w:rPr>
                <w:rFonts w:eastAsia="等线"/>
                <w:sz w:val="22"/>
                <w:szCs w:val="22"/>
              </w:rPr>
              <w:t xml:space="preserve">f the UE is configured to monitor DCI format 0_2 </w:t>
            </w:r>
            <w:r>
              <w:rPr>
                <w:sz w:val="22"/>
                <w:szCs w:val="22"/>
              </w:rPr>
              <w:t>and there is only one SRS resource set</w:t>
            </w:r>
            <w:r>
              <w:rPr>
                <w:strike/>
                <w:sz w:val="22"/>
                <w:szCs w:val="22"/>
              </w:rPr>
              <w:t>s</w:t>
            </w:r>
            <w:r>
              <w:rPr>
                <w:sz w:val="22"/>
                <w:szCs w:val="22"/>
              </w:rPr>
              <w:t xml:space="preserve"> configured by </w:t>
            </w:r>
            <w:r>
              <w:rPr>
                <w:i/>
                <w:iCs/>
                <w:sz w:val="22"/>
                <w:szCs w:val="22"/>
              </w:rPr>
              <w:t>srs-ResourceSetToAddModListDCI-0-2</w:t>
            </w:r>
            <w:r>
              <w:rPr>
                <w:sz w:val="22"/>
                <w:szCs w:val="22"/>
              </w:rPr>
              <w:t xml:space="preserve"> and associated with usage 'codebook' or 'nonCodeBook', the UE monitors only CORESETs associated with </w:t>
            </w:r>
            <w:r>
              <w:rPr>
                <w:i/>
                <w:iCs/>
                <w:sz w:val="22"/>
                <w:szCs w:val="22"/>
              </w:rPr>
              <w:t>coresetPoolIndex</w:t>
            </w:r>
            <w:r>
              <w:rPr>
                <w:sz w:val="22"/>
                <w:szCs w:val="22"/>
              </w:rPr>
              <w:t xml:space="preserve"> value 0</w:t>
            </w:r>
            <w:r>
              <w:rPr>
                <w:i/>
                <w:sz w:val="22"/>
                <w:szCs w:val="22"/>
              </w:rPr>
              <w:t xml:space="preserve">. </w:t>
            </w:r>
          </w:p>
          <w:p w14:paraId="3167B187"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72125225" w14:textId="77777777" w:rsidR="0089038E" w:rsidRDefault="005F77D9">
            <w:pPr>
              <w:pStyle w:val="B1"/>
              <w:ind w:left="0" w:firstLine="0"/>
              <w:rPr>
                <w:rFonts w:ascii="Arial" w:hAnsi="Arial" w:cs="Arial"/>
                <w:color w:val="000000"/>
                <w:sz w:val="24"/>
                <w:szCs w:val="24"/>
              </w:rPr>
            </w:pPr>
            <w:bookmarkStart w:id="142" w:name="_Toc11352157"/>
            <w:bookmarkStart w:id="143" w:name="_Toc20318047"/>
            <w:bookmarkStart w:id="144" w:name="_Toc29673360"/>
            <w:bookmarkStart w:id="145" w:name="_Toc36645583"/>
            <w:bookmarkStart w:id="146" w:name="_Toc176466700"/>
            <w:bookmarkStart w:id="147" w:name="_Toc27299945"/>
            <w:bookmarkStart w:id="148" w:name="_Toc29674353"/>
            <w:bookmarkStart w:id="149" w:name="_Toc45810632"/>
            <w:bookmarkStart w:id="150" w:name="_Toc29673219"/>
            <w:r>
              <w:rPr>
                <w:rFonts w:ascii="Arial" w:hAnsi="Arial" w:cs="Arial"/>
                <w:color w:val="000000"/>
                <w:sz w:val="24"/>
                <w:szCs w:val="24"/>
              </w:rPr>
              <w:t>6.2.1</w:t>
            </w:r>
            <w:r>
              <w:rPr>
                <w:rFonts w:ascii="Arial" w:hAnsi="Arial" w:cs="Arial"/>
                <w:color w:val="000000"/>
                <w:sz w:val="24"/>
                <w:szCs w:val="24"/>
              </w:rPr>
              <w:tab/>
              <w:t>UE sounding procedure</w:t>
            </w:r>
            <w:bookmarkEnd w:id="142"/>
            <w:bookmarkEnd w:id="143"/>
            <w:bookmarkEnd w:id="144"/>
            <w:bookmarkEnd w:id="145"/>
            <w:bookmarkEnd w:id="146"/>
            <w:bookmarkEnd w:id="147"/>
            <w:bookmarkEnd w:id="148"/>
            <w:bookmarkEnd w:id="149"/>
            <w:bookmarkEnd w:id="150"/>
          </w:p>
          <w:p w14:paraId="43E647EF"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74626447" w14:textId="77777777" w:rsidR="0089038E" w:rsidRDefault="005F77D9">
            <w:pPr>
              <w:spacing w:after="240"/>
            </w:pPr>
            <w:r>
              <w:t xml:space="preserve">When the UE is configured </w:t>
            </w:r>
            <w:r>
              <w:rPr>
                <w:i/>
                <w:iCs/>
                <w:color w:val="000000"/>
              </w:rPr>
              <w:t>dl-OrJointTCI-StateList</w:t>
            </w:r>
            <w:r>
              <w:rPr>
                <w:color w:val="000000" w:themeColor="text1"/>
              </w:rPr>
              <w:t xml:space="preserve"> or </w:t>
            </w:r>
            <w:r>
              <w:rPr>
                <w:i/>
                <w:iCs/>
                <w:color w:val="000000" w:themeColor="text1"/>
              </w:rPr>
              <w:t>TCI-UL-State</w:t>
            </w:r>
            <w:r>
              <w:rPr>
                <w:color w:val="000000" w:themeColor="text1"/>
              </w:rPr>
              <w:t xml:space="preserve"> and is having two indicated TCI-States or TCI-UL-States, and if the UE is configured with </w:t>
            </w:r>
            <w:r>
              <w:rPr>
                <w:i/>
                <w:iCs/>
              </w:rPr>
              <w:t>followUnifiedTCI-StateSRS</w:t>
            </w:r>
            <w:r>
              <w:t xml:space="preserve"> to</w:t>
            </w:r>
            <w:r>
              <w:rPr>
                <w:i/>
                <w:iCs/>
              </w:rPr>
              <w:t xml:space="preserve">, </w:t>
            </w:r>
            <w:r>
              <w:t>a periodic, semi-persistent or aperiodic SRS resource set</w:t>
            </w:r>
            <w:r>
              <w:rPr>
                <w:color w:val="000000"/>
              </w:rPr>
              <w:t xml:space="preserve">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codebook</w:t>
            </w:r>
            <w:r>
              <w:rPr>
                <w:color w:val="000000"/>
              </w:rPr>
              <w:t>', '</w:t>
            </w:r>
            <w:r>
              <w:rPr>
                <w:i/>
                <w:iCs/>
                <w:color w:val="000000"/>
              </w:rPr>
              <w:t>nonCodebook</w:t>
            </w:r>
            <w:r>
              <w:rPr>
                <w:color w:val="000000"/>
              </w:rPr>
              <w:t>' or '</w:t>
            </w:r>
            <w:r>
              <w:rPr>
                <w:i/>
                <w:iCs/>
                <w:color w:val="000000"/>
              </w:rPr>
              <w:t>antennaSwitching</w:t>
            </w:r>
            <w:r>
              <w:rPr>
                <w:color w:val="000000"/>
              </w:rPr>
              <w:t>'</w:t>
            </w:r>
            <w:r>
              <w:t xml:space="preserve"> or to an aperiodic SRS resource set</w:t>
            </w:r>
            <w:r>
              <w:rPr>
                <w:color w:val="000000"/>
              </w:rPr>
              <w:t xml:space="preserve">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beamManagement</w:t>
            </w:r>
            <w:r>
              <w:rPr>
                <w:color w:val="000000"/>
              </w:rPr>
              <w:t>'</w:t>
            </w:r>
            <w:r>
              <w:t xml:space="preserve"> </w:t>
            </w:r>
          </w:p>
          <w:p w14:paraId="7DADEA6E" w14:textId="77777777" w:rsidR="0089038E" w:rsidRDefault="005F77D9">
            <w:pPr>
              <w:pStyle w:val="B1"/>
              <w:rPr>
                <w:sz w:val="22"/>
                <w:szCs w:val="22"/>
              </w:rPr>
            </w:pPr>
            <w:r>
              <w:rPr>
                <w:sz w:val="22"/>
                <w:szCs w:val="22"/>
              </w:rPr>
              <w:t>-</w:t>
            </w:r>
            <w:r>
              <w:rPr>
                <w:sz w:val="22"/>
                <w:szCs w:val="22"/>
              </w:rPr>
              <w:tab/>
              <w:t xml:space="preserve">The UE may be configured by higher layer parameter </w:t>
            </w:r>
            <w:r>
              <w:rPr>
                <w:i/>
                <w:iCs/>
                <w:sz w:val="22"/>
                <w:szCs w:val="22"/>
              </w:rPr>
              <w:t>applyIndicatedTCI-State</w:t>
            </w:r>
            <w:r>
              <w:rPr>
                <w:sz w:val="22"/>
                <w:szCs w:val="22"/>
              </w:rPr>
              <w:t xml:space="preserve"> to the SRS resource set to indicate whether the UE shall apply the first or the second indicated </w:t>
            </w:r>
            <w:r>
              <w:rPr>
                <w:i/>
                <w:sz w:val="22"/>
                <w:szCs w:val="22"/>
              </w:rPr>
              <w:t>TCI-State</w:t>
            </w:r>
            <w:r>
              <w:rPr>
                <w:sz w:val="22"/>
                <w:szCs w:val="22"/>
              </w:rPr>
              <w:t xml:space="preserve"> or </w:t>
            </w:r>
            <w:r>
              <w:rPr>
                <w:i/>
                <w:sz w:val="22"/>
                <w:szCs w:val="22"/>
              </w:rPr>
              <w:t>TCI-UL-State</w:t>
            </w:r>
            <w:r>
              <w:rPr>
                <w:sz w:val="22"/>
                <w:szCs w:val="22"/>
              </w:rPr>
              <w:t xml:space="preserve"> to the SRS resource set. </w:t>
            </w:r>
          </w:p>
          <w:p w14:paraId="14077ADF" w14:textId="77777777" w:rsidR="0089038E" w:rsidRDefault="005F77D9">
            <w:pPr>
              <w:pStyle w:val="B2"/>
              <w:rPr>
                <w:sz w:val="22"/>
                <w:szCs w:val="22"/>
              </w:rPr>
            </w:pPr>
            <w:r>
              <w:rPr>
                <w:sz w:val="22"/>
                <w:szCs w:val="22"/>
              </w:rPr>
              <w:t>-</w:t>
            </w:r>
            <w:r>
              <w:rPr>
                <w:sz w:val="22"/>
                <w:szCs w:val="22"/>
              </w:rPr>
              <w:tab/>
              <w:t xml:space="preserve">When a UE is configured </w:t>
            </w:r>
            <w:del w:id="151" w:author="Siva Muruganathan2" w:date="2024-11-18T09:16:00Z">
              <w:r>
                <w:rPr>
                  <w:sz w:val="22"/>
                  <w:szCs w:val="22"/>
                </w:rPr>
                <w:delText xml:space="preserve">by higher layer parameter </w:delText>
              </w:r>
              <w:r>
                <w:rPr>
                  <w:i/>
                  <w:strike/>
                  <w:color w:val="FF0000"/>
                  <w:sz w:val="22"/>
                  <w:szCs w:val="22"/>
                </w:rPr>
                <w:delText>PDCCH-Config</w:delText>
              </w:r>
              <w:r>
                <w:rPr>
                  <w:strike/>
                  <w:color w:val="FF0000"/>
                  <w:sz w:val="22"/>
                  <w:szCs w:val="22"/>
                </w:rPr>
                <w:delText xml:space="preserve"> </w:delText>
              </w:r>
              <w:r>
                <w:rPr>
                  <w:sz w:val="22"/>
                  <w:szCs w:val="22"/>
                </w:rPr>
                <w:delText>that contains</w:delText>
              </w:r>
            </w:del>
            <w:ins w:id="152" w:author="Siva Muruganathan2" w:date="2024-11-18T09:16:00Z">
              <w:r>
                <w:rPr>
                  <w:sz w:val="22"/>
                  <w:szCs w:val="22"/>
                </w:rPr>
                <w:t>with</w:t>
              </w:r>
            </w:ins>
            <w:r>
              <w:rPr>
                <w:sz w:val="22"/>
                <w:szCs w:val="22"/>
              </w:rPr>
              <w:t xml:space="preserve"> </w:t>
            </w:r>
            <w:r>
              <w:rPr>
                <w:sz w:val="22"/>
                <w:szCs w:val="22"/>
              </w:rPr>
              <w:lastRenderedPageBreak/>
              <w:t xml:space="preserve">two different values of </w:t>
            </w:r>
            <w:r>
              <w:rPr>
                <w:i/>
                <w:sz w:val="22"/>
                <w:szCs w:val="22"/>
              </w:rPr>
              <w:t>coresetPoolIndex</w:t>
            </w:r>
            <w:r>
              <w:rPr>
                <w:sz w:val="22"/>
                <w:szCs w:val="22"/>
              </w:rPr>
              <w:t xml:space="preserve"> </w:t>
            </w:r>
            <w:r>
              <w:rPr>
                <w:strike/>
                <w:color w:val="FF0000"/>
                <w:sz w:val="22"/>
                <w:szCs w:val="22"/>
                <w:lang w:eastAsia="zh-CN"/>
              </w:rPr>
              <w:t>in</w:t>
            </w:r>
            <w:r>
              <w:rPr>
                <w:color w:val="FF0000"/>
                <w:sz w:val="22"/>
                <w:szCs w:val="22"/>
                <w:lang w:eastAsia="zh-CN"/>
              </w:rPr>
              <w:t>for</w:t>
            </w:r>
            <w:r>
              <w:rPr>
                <w:i/>
              </w:rPr>
              <w:t xml:space="preserve"> </w:t>
            </w:r>
            <w:r>
              <w:rPr>
                <w:i/>
                <w:strike/>
                <w:color w:val="FF0000"/>
                <w:sz w:val="22"/>
                <w:szCs w:val="22"/>
              </w:rPr>
              <w:t>ControlResourceSet</w:t>
            </w:r>
            <w:r>
              <w:rPr>
                <w:iCs/>
                <w:color w:val="FF0000"/>
                <w:sz w:val="22"/>
                <w:szCs w:val="22"/>
              </w:rPr>
              <w:t>CORESET</w:t>
            </w:r>
            <w:r>
              <w:rPr>
                <w:rFonts w:hint="eastAsia"/>
                <w:iCs/>
                <w:color w:val="FF0000"/>
                <w:sz w:val="22"/>
                <w:szCs w:val="22"/>
                <w:lang w:eastAsia="zh-CN"/>
              </w:rPr>
              <w:t>s</w:t>
            </w:r>
            <w:ins w:id="153" w:author="YangYubo-r1" w:date="2024-11-19T01:48:00Z">
              <w:r>
                <w:rPr>
                  <w:bCs/>
                  <w:iCs/>
                  <w:lang w:eastAsia="zh-CN"/>
                </w:rPr>
                <w:t xml:space="preserve"> in the active DL BWP</w:t>
              </w:r>
            </w:ins>
            <w:r>
              <w:rPr>
                <w:sz w:val="22"/>
                <w:szCs w:val="22"/>
              </w:rPr>
              <w:t xml:space="preserve">, the first and second indicated </w:t>
            </w:r>
            <w:r>
              <w:rPr>
                <w:i/>
                <w:sz w:val="22"/>
                <w:szCs w:val="22"/>
              </w:rPr>
              <w:t>TCI-States</w:t>
            </w:r>
            <w:r>
              <w:rPr>
                <w:sz w:val="22"/>
                <w:szCs w:val="22"/>
              </w:rPr>
              <w:t xml:space="preserve"> or </w:t>
            </w:r>
            <w:r>
              <w:rPr>
                <w:i/>
                <w:sz w:val="22"/>
                <w:szCs w:val="22"/>
              </w:rPr>
              <w:t>TCI-UL-States</w:t>
            </w:r>
            <w:r>
              <w:rPr>
                <w:sz w:val="22"/>
                <w:szCs w:val="22"/>
              </w:rPr>
              <w:t xml:space="preserve"> correspond to the indicated </w:t>
            </w:r>
            <w:r>
              <w:rPr>
                <w:i/>
                <w:sz w:val="22"/>
                <w:szCs w:val="22"/>
              </w:rPr>
              <w:t>TCI-States</w:t>
            </w:r>
            <w:r>
              <w:rPr>
                <w:sz w:val="22"/>
                <w:szCs w:val="22"/>
              </w:rPr>
              <w:t xml:space="preserve"> or </w:t>
            </w:r>
            <w:r>
              <w:rPr>
                <w:i/>
                <w:sz w:val="22"/>
                <w:szCs w:val="22"/>
              </w:rPr>
              <w:t>TCI-UL-States</w:t>
            </w:r>
            <w:r>
              <w:rPr>
                <w:sz w:val="22"/>
                <w:szCs w:val="22"/>
              </w:rPr>
              <w:t xml:space="preserve"> specific to </w:t>
            </w:r>
            <w:r>
              <w:rPr>
                <w:i/>
                <w:sz w:val="22"/>
                <w:szCs w:val="22"/>
              </w:rPr>
              <w:t>coresetPoolIndex</w:t>
            </w:r>
            <w:r>
              <w:rPr>
                <w:sz w:val="22"/>
                <w:szCs w:val="22"/>
              </w:rPr>
              <w:t xml:space="preserve"> value 0 and value 1, respectively. </w:t>
            </w:r>
          </w:p>
          <w:p w14:paraId="7E0168B1" w14:textId="77777777" w:rsidR="0089038E" w:rsidRDefault="005F77D9">
            <w:pPr>
              <w:pStyle w:val="B1"/>
              <w:rPr>
                <w:sz w:val="22"/>
                <w:szCs w:val="22"/>
              </w:rPr>
            </w:pPr>
            <w:r>
              <w:rPr>
                <w:sz w:val="22"/>
                <w:szCs w:val="22"/>
              </w:rPr>
              <w:t>-</w:t>
            </w:r>
            <w:r>
              <w:rPr>
                <w:sz w:val="22"/>
                <w:szCs w:val="22"/>
              </w:rPr>
              <w:tab/>
              <w:t xml:space="preserve">When a UE is configured </w:t>
            </w:r>
            <w:del w:id="154" w:author="Siva Muruganathan2" w:date="2024-11-18T09:16:00Z">
              <w:r>
                <w:rPr>
                  <w:sz w:val="22"/>
                  <w:szCs w:val="22"/>
                </w:rPr>
                <w:delText xml:space="preserve">by higher layer parameter </w:delText>
              </w:r>
              <w:r>
                <w:rPr>
                  <w:i/>
                  <w:strike/>
                  <w:color w:val="FF0000"/>
                  <w:sz w:val="22"/>
                  <w:szCs w:val="22"/>
                </w:rPr>
                <w:delText>PDCCH-Config</w:delText>
              </w:r>
              <w:r>
                <w:rPr>
                  <w:strike/>
                  <w:color w:val="FF0000"/>
                  <w:sz w:val="22"/>
                  <w:szCs w:val="22"/>
                </w:rPr>
                <w:delText xml:space="preserve"> </w:delText>
              </w:r>
              <w:r>
                <w:rPr>
                  <w:sz w:val="22"/>
                  <w:szCs w:val="22"/>
                </w:rPr>
                <w:delText>that contains</w:delText>
              </w:r>
            </w:del>
            <w:ins w:id="155" w:author="Siva Muruganathan2" w:date="2024-11-18T09:16:00Z">
              <w:r>
                <w:rPr>
                  <w:sz w:val="22"/>
                  <w:szCs w:val="22"/>
                </w:rPr>
                <w:t>with</w:t>
              </w:r>
            </w:ins>
            <w:r>
              <w:rPr>
                <w:sz w:val="22"/>
                <w:szCs w:val="22"/>
              </w:rPr>
              <w:t xml:space="preserve"> two different values of </w:t>
            </w:r>
            <w:r>
              <w:rPr>
                <w:i/>
                <w:sz w:val="22"/>
                <w:szCs w:val="22"/>
              </w:rPr>
              <w:t>coresetPoolIndex</w:t>
            </w:r>
            <w:r>
              <w:rPr>
                <w:sz w:val="22"/>
                <w:szCs w:val="22"/>
              </w:rPr>
              <w:t xml:space="preserve"> </w:t>
            </w:r>
            <w:r>
              <w:rPr>
                <w:strike/>
                <w:color w:val="FF0000"/>
                <w:sz w:val="22"/>
                <w:szCs w:val="22"/>
                <w:lang w:eastAsia="zh-CN"/>
              </w:rPr>
              <w:t>in</w:t>
            </w:r>
            <w:r>
              <w:rPr>
                <w:color w:val="FF0000"/>
                <w:sz w:val="22"/>
                <w:szCs w:val="22"/>
                <w:lang w:eastAsia="zh-CN"/>
              </w:rPr>
              <w:t>for</w:t>
            </w:r>
            <w:r>
              <w:rPr>
                <w:i/>
              </w:rPr>
              <w:t xml:space="preserve"> </w:t>
            </w:r>
            <w:r>
              <w:rPr>
                <w:i/>
                <w:strike/>
                <w:color w:val="FF0000"/>
                <w:sz w:val="22"/>
                <w:szCs w:val="22"/>
              </w:rPr>
              <w:t>ControlResourceSet</w:t>
            </w:r>
            <w:r>
              <w:rPr>
                <w:iCs/>
                <w:color w:val="FF0000"/>
                <w:sz w:val="22"/>
                <w:szCs w:val="22"/>
              </w:rPr>
              <w:t>CORESET</w:t>
            </w:r>
            <w:r>
              <w:rPr>
                <w:rFonts w:hint="eastAsia"/>
                <w:iCs/>
                <w:color w:val="FF0000"/>
                <w:sz w:val="22"/>
                <w:szCs w:val="22"/>
                <w:lang w:eastAsia="zh-CN"/>
              </w:rPr>
              <w:t>s</w:t>
            </w:r>
            <w:ins w:id="156" w:author="YangYubo-r1" w:date="2024-11-19T01:48:00Z">
              <w:r>
                <w:rPr>
                  <w:bCs/>
                  <w:iCs/>
                  <w:lang w:eastAsia="zh-CN"/>
                </w:rPr>
                <w:t xml:space="preserve"> in the active DL BWP</w:t>
              </w:r>
            </w:ins>
            <w:r>
              <w:rPr>
                <w:sz w:val="22"/>
                <w:szCs w:val="22"/>
              </w:rPr>
              <w:t xml:space="preserve">, and the aperiodic SRS resource set which is not configured with higher layer parameter </w:t>
            </w:r>
            <w:r>
              <w:rPr>
                <w:i/>
                <w:iCs/>
                <w:sz w:val="22"/>
                <w:szCs w:val="22"/>
              </w:rPr>
              <w:t xml:space="preserve">applyIndicatedTCI-State </w:t>
            </w:r>
            <w:r>
              <w:rPr>
                <w:sz w:val="22"/>
                <w:szCs w:val="22"/>
              </w:rPr>
              <w:t xml:space="preserve">and the aperiodic SRS resource set is triggered by PDCCH on a CORESET associated with a </w:t>
            </w:r>
            <w:r>
              <w:rPr>
                <w:i/>
                <w:sz w:val="22"/>
                <w:szCs w:val="22"/>
              </w:rPr>
              <w:t>coresetPoolIndex</w:t>
            </w:r>
            <w:r>
              <w:rPr>
                <w:sz w:val="22"/>
                <w:szCs w:val="22"/>
              </w:rPr>
              <w:t xml:space="preserve"> value, the UE shall apply the indicated </w:t>
            </w:r>
            <w:r>
              <w:rPr>
                <w:i/>
                <w:sz w:val="22"/>
                <w:szCs w:val="22"/>
              </w:rPr>
              <w:t>TCI-State</w:t>
            </w:r>
            <w:r>
              <w:rPr>
                <w:sz w:val="22"/>
                <w:szCs w:val="22"/>
              </w:rPr>
              <w:t xml:space="preserve"> or </w:t>
            </w:r>
            <w:r>
              <w:rPr>
                <w:i/>
                <w:sz w:val="22"/>
                <w:szCs w:val="22"/>
              </w:rPr>
              <w:t>TCI-UL-State</w:t>
            </w:r>
            <w:r>
              <w:rPr>
                <w:sz w:val="22"/>
                <w:szCs w:val="22"/>
              </w:rPr>
              <w:t xml:space="preserve"> specific to the </w:t>
            </w:r>
            <w:r>
              <w:rPr>
                <w:i/>
                <w:sz w:val="22"/>
                <w:szCs w:val="22"/>
              </w:rPr>
              <w:t>coresetPoolIndex</w:t>
            </w:r>
            <w:r>
              <w:rPr>
                <w:sz w:val="22"/>
                <w:szCs w:val="22"/>
              </w:rPr>
              <w:t xml:space="preserve"> value to the aperiodic SRS resource set. </w:t>
            </w:r>
          </w:p>
          <w:p w14:paraId="171A4A89"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p w14:paraId="66AA238A" w14:textId="77777777" w:rsidR="0089038E" w:rsidRDefault="005F77D9">
            <w:r>
              <w:t xml:space="preserve">When the higher layer parameter </w:t>
            </w:r>
            <w:r>
              <w:rPr>
                <w:i/>
                <w:color w:val="000000"/>
              </w:rPr>
              <w:t>enableDefaultBeamPL-ForSRS</w:t>
            </w:r>
            <w:r>
              <w:t xml:space="preserve"> is set 'enabled', and if the higher layer parameter </w:t>
            </w:r>
            <w:r>
              <w:rPr>
                <w:i/>
              </w:rPr>
              <w:t>spatialRelationInfo</w:t>
            </w:r>
            <w:r>
              <w:t xml:space="preserve"> for the SRS resource, except for the SRS resource with the higher layer parameter </w:t>
            </w:r>
            <w:r>
              <w:rPr>
                <w:i/>
              </w:rPr>
              <w:t>usage</w:t>
            </w:r>
            <w:r>
              <w:t xml:space="preserve"> in SRS-ResourceSet set to 'beamManagement' or for the SRS resource with the higher layer parameter </w:t>
            </w:r>
            <w:r>
              <w:rPr>
                <w:i/>
              </w:rPr>
              <w:t>usage</w:t>
            </w:r>
            <w:r>
              <w:t xml:space="preserve"> in SRS-ResourceSet set to 'nonCodebook' with configuration of </w:t>
            </w:r>
            <w:r>
              <w:rPr>
                <w:i/>
              </w:rPr>
              <w:t>associatedCSI-RS</w:t>
            </w:r>
            <w:r>
              <w:t xml:space="preserve"> or for the SRS resource configured by the higher layer parameter </w:t>
            </w:r>
            <w:r>
              <w:rPr>
                <w:i/>
                <w:color w:val="000000"/>
              </w:rPr>
              <w:t>SRS-PosResourceSet</w:t>
            </w:r>
            <w:r>
              <w:t xml:space="preserve">, or </w:t>
            </w:r>
            <w:r>
              <w:rPr>
                <w:rFonts w:cs="Times"/>
                <w:i/>
                <w:lang w:eastAsia="zh-CN"/>
              </w:rPr>
              <w:t>dl-OrJointTCI-StateList</w:t>
            </w:r>
            <w:r>
              <w:rPr>
                <w:rFonts w:cs="Times"/>
                <w:iCs/>
                <w:lang w:eastAsia="zh-CN"/>
              </w:rPr>
              <w:t xml:space="preserve"> or</w:t>
            </w:r>
            <w:r>
              <w:t xml:space="preserve"> </w:t>
            </w:r>
            <w:r>
              <w:rPr>
                <w:rFonts w:hint="eastAsia"/>
                <w:i/>
                <w:iCs/>
                <w:lang w:eastAsia="zh-CN"/>
              </w:rPr>
              <w:t>ul</w:t>
            </w:r>
            <w:r>
              <w:rPr>
                <w:i/>
                <w:iCs/>
              </w:rPr>
              <w:t>-TCI-StateList</w:t>
            </w:r>
            <w:r>
              <w:t xml:space="preserve"> is not configured in frequency range 2 and if the UE is not configured with higher layer parameter(s) </w:t>
            </w:r>
            <w:r>
              <w:rPr>
                <w:i/>
              </w:rPr>
              <w:t>pathlossReferenceRS</w:t>
            </w:r>
            <w:r>
              <w:t xml:space="preserve">, and if the UE is not configured with different values of </w:t>
            </w:r>
            <w:r>
              <w:rPr>
                <w:rStyle w:val="afff3"/>
                <w:rFonts w:eastAsia="Batang"/>
              </w:rPr>
              <w:t xml:space="preserve">coresetPoolIndex </w:t>
            </w:r>
            <w:r>
              <w:rPr>
                <w:strike/>
                <w:color w:val="FF0000"/>
                <w:lang w:eastAsia="zh-CN"/>
              </w:rPr>
              <w:t>in</w:t>
            </w:r>
            <w:r>
              <w:rPr>
                <w:color w:val="FF0000"/>
                <w:lang w:eastAsia="zh-CN"/>
              </w:rPr>
              <w:t>for</w:t>
            </w:r>
            <w:r>
              <w:rPr>
                <w:i/>
              </w:rPr>
              <w:t xml:space="preserve"> </w:t>
            </w:r>
            <w:r>
              <w:rPr>
                <w:i/>
                <w:strike/>
                <w:color w:val="FF0000"/>
              </w:rPr>
              <w:t>ControlResourceSet</w:t>
            </w:r>
            <w:r>
              <w:rPr>
                <w:iCs/>
                <w:color w:val="FF0000"/>
              </w:rPr>
              <w:t>CORESET</w:t>
            </w:r>
            <w:r>
              <w:rPr>
                <w:rFonts w:hint="eastAsia"/>
                <w:iCs/>
                <w:color w:val="FF0000"/>
                <w:lang w:eastAsia="zh-CN"/>
              </w:rPr>
              <w:t>s</w:t>
            </w:r>
            <w:ins w:id="157" w:author="YangYubo-r1" w:date="2024-11-19T01:48:00Z">
              <w:r>
                <w:rPr>
                  <w:bCs/>
                  <w:iCs/>
                  <w:lang w:eastAsia="zh-CN"/>
                </w:rPr>
                <w:t xml:space="preserve"> in the active DL BWP</w:t>
              </w:r>
            </w:ins>
            <w:r>
              <w:t>, and is not provided at least one TCI codepoint mapped with two TCI states, the UE shall transmit the target SRS resource in an active UL BWP of a CC,</w:t>
            </w:r>
          </w:p>
          <w:p w14:paraId="282240B2" w14:textId="77777777" w:rsidR="0089038E" w:rsidRDefault="005F77D9">
            <w:pPr>
              <w:pStyle w:val="B1"/>
              <w:ind w:left="0" w:firstLine="0"/>
              <w:jc w:val="center"/>
              <w:rPr>
                <w:rFonts w:eastAsiaTheme="minorEastAsia"/>
                <w:color w:val="FF0000"/>
                <w:sz w:val="22"/>
                <w:szCs w:val="22"/>
              </w:rPr>
            </w:pPr>
            <w:r>
              <w:rPr>
                <w:rFonts w:eastAsiaTheme="minorEastAsia"/>
                <w:color w:val="FF0000"/>
                <w:sz w:val="22"/>
                <w:szCs w:val="22"/>
              </w:rPr>
              <w:t>&lt; Unchanged parts are omitted &gt;</w:t>
            </w:r>
          </w:p>
        </w:tc>
      </w:tr>
    </w:tbl>
    <w:p w14:paraId="625056DC" w14:textId="77777777" w:rsidR="0089038E" w:rsidRDefault="0089038E">
      <w:pPr>
        <w:rPr>
          <w:lang w:val="en-GB" w:eastAsia="zh-CN"/>
        </w:rPr>
      </w:pPr>
    </w:p>
    <w:p w14:paraId="3F213321" w14:textId="77777777" w:rsidR="0089038E" w:rsidRDefault="0089038E">
      <w:pPr>
        <w:rPr>
          <w:lang w:val="en-GB"/>
        </w:rPr>
      </w:pPr>
    </w:p>
    <w:p w14:paraId="77B34078" w14:textId="77777777" w:rsidR="0089038E" w:rsidRDefault="0089038E">
      <w:pPr>
        <w:rPr>
          <w:lang w:val="en-GB"/>
        </w:rPr>
      </w:pPr>
    </w:p>
    <w:sectPr w:rsidR="0089038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5FBF" w14:textId="77777777" w:rsidR="00F914DD" w:rsidRDefault="00F914DD">
      <w:pPr>
        <w:spacing w:after="0"/>
      </w:pPr>
      <w:r>
        <w:separator/>
      </w:r>
    </w:p>
  </w:endnote>
  <w:endnote w:type="continuationSeparator" w:id="0">
    <w:p w14:paraId="4615A700" w14:textId="77777777" w:rsidR="00F914DD" w:rsidRDefault="00F91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MS LineDraw">
    <w:charset w:val="02"/>
    <w:family w:val="modern"/>
    <w:pitch w:val="default"/>
  </w:font>
  <w:font w:name="Helvetica">
    <w:panose1 w:val="020B05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00000003" w:usb1="0808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770A8" w14:textId="77777777" w:rsidR="00F914DD" w:rsidRDefault="00F914DD">
      <w:pPr>
        <w:spacing w:after="0"/>
      </w:pPr>
      <w:r>
        <w:separator/>
      </w:r>
    </w:p>
  </w:footnote>
  <w:footnote w:type="continuationSeparator" w:id="0">
    <w:p w14:paraId="30ED8615" w14:textId="77777777" w:rsidR="00F914DD" w:rsidRDefault="00F914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3"/>
    <w:multiLevelType w:val="singleLevel"/>
    <w:tmpl w:val="FFFFFF83"/>
    <w:lvl w:ilvl="0">
      <w:start w:val="1"/>
      <w:numFmt w:val="bullet"/>
      <w:pStyle w:val="2"/>
      <w:lvlText w:val=""/>
      <w:lvlJc w:val="left"/>
      <w:pPr>
        <w:tabs>
          <w:tab w:val="left"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CA1A82"/>
    <w:multiLevelType w:val="multilevel"/>
    <w:tmpl w:val="32CA1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lang w:val="en-GB"/>
      </w:rPr>
    </w:lvl>
    <w:lvl w:ilvl="3">
      <w:start w:val="1"/>
      <w:numFmt w:val="decimal"/>
      <w:pStyle w:val="4"/>
      <w:lvlText w:val="%1.%2.%3.%4"/>
      <w:lvlJc w:val="left"/>
      <w:pPr>
        <w:tabs>
          <w:tab w:val="left" w:pos="1289"/>
        </w:tabs>
        <w:ind w:left="1289"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2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66084C"/>
    <w:multiLevelType w:val="multilevel"/>
    <w:tmpl w:val="5466084C"/>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7B87F9B"/>
    <w:multiLevelType w:val="multilevel"/>
    <w:tmpl w:val="57B87F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3E351C"/>
    <w:multiLevelType w:val="multilevel"/>
    <w:tmpl w:val="7C3E351C"/>
    <w:lvl w:ilvl="0">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1"/>
  </w:num>
  <w:num w:numId="3">
    <w:abstractNumId w:val="0"/>
  </w:num>
  <w:num w:numId="4">
    <w:abstractNumId w:val="23"/>
  </w:num>
  <w:num w:numId="5">
    <w:abstractNumId w:val="3"/>
  </w:num>
  <w:num w:numId="6">
    <w:abstractNumId w:val="35"/>
  </w:num>
  <w:num w:numId="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7"/>
  </w:num>
  <w:num w:numId="9">
    <w:abstractNumId w:val="18"/>
  </w:num>
  <w:num w:numId="10">
    <w:abstractNumId w:val="11"/>
  </w:num>
  <w:num w:numId="11">
    <w:abstractNumId w:val="6"/>
  </w:num>
  <w:num w:numId="12">
    <w:abstractNumId w:val="4"/>
  </w:num>
  <w:num w:numId="13">
    <w:abstractNumId w:val="39"/>
  </w:num>
  <w:num w:numId="14">
    <w:abstractNumId w:val="5"/>
  </w:num>
  <w:num w:numId="15">
    <w:abstractNumId w:val="36"/>
  </w:num>
  <w:num w:numId="16">
    <w:abstractNumId w:val="32"/>
  </w:num>
  <w:num w:numId="17">
    <w:abstractNumId w:val="24"/>
  </w:num>
  <w:num w:numId="18">
    <w:abstractNumId w:val="21"/>
  </w:num>
  <w:num w:numId="19">
    <w:abstractNumId w:val="8"/>
  </w:num>
  <w:num w:numId="20">
    <w:abstractNumId w:val="7"/>
  </w:num>
  <w:num w:numId="21">
    <w:abstractNumId w:val="30"/>
  </w:num>
  <w:num w:numId="22">
    <w:abstractNumId w:val="26"/>
  </w:num>
  <w:num w:numId="23">
    <w:abstractNumId w:val="34"/>
  </w:num>
  <w:num w:numId="24">
    <w:abstractNumId w:val="25"/>
  </w:num>
  <w:num w:numId="25">
    <w:abstractNumId w:val="20"/>
  </w:num>
  <w:num w:numId="26">
    <w:abstractNumId w:val="12"/>
  </w:num>
  <w:num w:numId="27">
    <w:abstractNumId w:val="16"/>
  </w:num>
  <w:num w:numId="28">
    <w:abstractNumId w:val="15"/>
  </w:num>
  <w:num w:numId="29">
    <w:abstractNumId w:val="10"/>
  </w:num>
  <w:num w:numId="30">
    <w:abstractNumId w:val="37"/>
  </w:num>
  <w:num w:numId="31">
    <w:abstractNumId w:val="33"/>
  </w:num>
  <w:num w:numId="32">
    <w:abstractNumId w:val="9"/>
  </w:num>
  <w:num w:numId="33">
    <w:abstractNumId w:val="31"/>
  </w:num>
  <w:num w:numId="34">
    <w:abstractNumId w:val="19"/>
  </w:num>
  <w:num w:numId="35">
    <w:abstractNumId w:val="22"/>
  </w:num>
  <w:num w:numId="36">
    <w:abstractNumId w:val="38"/>
  </w:num>
  <w:num w:numId="37">
    <w:abstractNumId w:val="13"/>
  </w:num>
  <w:num w:numId="38">
    <w:abstractNumId w:val="27"/>
  </w:num>
  <w:num w:numId="39">
    <w:abstractNumId w:val="28"/>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yyb2411">
    <w15:presenceInfo w15:providerId="AD" w15:userId="S-1-5-21-147214757-305610072-1517763936-11180808"/>
  </w15:person>
  <w15:person w15:author="YangYubo-r1">
    <w15:presenceInfo w15:providerId="None" w15:userId="YangYubo-r1"/>
  </w15:person>
  <w15:person w15:author="Siva Muruganathan2">
    <w15:presenceInfo w15:providerId="None" w15:userId="Siva Muruganathan2"/>
  </w15:person>
  <w15:person w15:author="ZTE - Yang">
    <w15:presenceInfo w15:providerId="None" w15:userId="ZTE -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FE0325"/>
    <w:rsid w:val="00000666"/>
    <w:rsid w:val="00001CCE"/>
    <w:rsid w:val="0000417F"/>
    <w:rsid w:val="000048A6"/>
    <w:rsid w:val="00006656"/>
    <w:rsid w:val="00014109"/>
    <w:rsid w:val="00014386"/>
    <w:rsid w:val="0001484E"/>
    <w:rsid w:val="0001618D"/>
    <w:rsid w:val="00021212"/>
    <w:rsid w:val="00024073"/>
    <w:rsid w:val="000250FB"/>
    <w:rsid w:val="00025128"/>
    <w:rsid w:val="00025F37"/>
    <w:rsid w:val="00026B29"/>
    <w:rsid w:val="000329B1"/>
    <w:rsid w:val="00036B9A"/>
    <w:rsid w:val="00040C49"/>
    <w:rsid w:val="000415FF"/>
    <w:rsid w:val="00042F34"/>
    <w:rsid w:val="0004325B"/>
    <w:rsid w:val="00046CB6"/>
    <w:rsid w:val="000472D5"/>
    <w:rsid w:val="0005017B"/>
    <w:rsid w:val="00050494"/>
    <w:rsid w:val="00051B00"/>
    <w:rsid w:val="00051E60"/>
    <w:rsid w:val="000523E4"/>
    <w:rsid w:val="000535AD"/>
    <w:rsid w:val="00061E74"/>
    <w:rsid w:val="000626B9"/>
    <w:rsid w:val="00062CA8"/>
    <w:rsid w:val="00066941"/>
    <w:rsid w:val="00066F57"/>
    <w:rsid w:val="0006747C"/>
    <w:rsid w:val="00072BF0"/>
    <w:rsid w:val="00073EBC"/>
    <w:rsid w:val="0007435C"/>
    <w:rsid w:val="0008012E"/>
    <w:rsid w:val="00081216"/>
    <w:rsid w:val="00081594"/>
    <w:rsid w:val="00081DFD"/>
    <w:rsid w:val="00084633"/>
    <w:rsid w:val="00085DF6"/>
    <w:rsid w:val="000873C7"/>
    <w:rsid w:val="00090411"/>
    <w:rsid w:val="00092B74"/>
    <w:rsid w:val="000949E0"/>
    <w:rsid w:val="000975D1"/>
    <w:rsid w:val="000A22DB"/>
    <w:rsid w:val="000A2A6B"/>
    <w:rsid w:val="000A5E80"/>
    <w:rsid w:val="000A5F5D"/>
    <w:rsid w:val="000B069C"/>
    <w:rsid w:val="000B5ABC"/>
    <w:rsid w:val="000B69CF"/>
    <w:rsid w:val="000C4944"/>
    <w:rsid w:val="000C692E"/>
    <w:rsid w:val="000C7AE9"/>
    <w:rsid w:val="000D37BC"/>
    <w:rsid w:val="000D49E8"/>
    <w:rsid w:val="000D4A76"/>
    <w:rsid w:val="000D4E87"/>
    <w:rsid w:val="000E1F71"/>
    <w:rsid w:val="000E3C66"/>
    <w:rsid w:val="000E72B9"/>
    <w:rsid w:val="000E7E3A"/>
    <w:rsid w:val="000F035D"/>
    <w:rsid w:val="000F2587"/>
    <w:rsid w:val="000F4925"/>
    <w:rsid w:val="000F4F30"/>
    <w:rsid w:val="000F67C5"/>
    <w:rsid w:val="00101564"/>
    <w:rsid w:val="00104F51"/>
    <w:rsid w:val="001122B0"/>
    <w:rsid w:val="001138D9"/>
    <w:rsid w:val="00114D8E"/>
    <w:rsid w:val="00115294"/>
    <w:rsid w:val="001169CF"/>
    <w:rsid w:val="00121209"/>
    <w:rsid w:val="00121588"/>
    <w:rsid w:val="00123E70"/>
    <w:rsid w:val="00130548"/>
    <w:rsid w:val="00133D40"/>
    <w:rsid w:val="001341CD"/>
    <w:rsid w:val="00134B7A"/>
    <w:rsid w:val="00136928"/>
    <w:rsid w:val="00136A30"/>
    <w:rsid w:val="00137CB1"/>
    <w:rsid w:val="00141579"/>
    <w:rsid w:val="00141B7A"/>
    <w:rsid w:val="00141EE3"/>
    <w:rsid w:val="00143637"/>
    <w:rsid w:val="0014720B"/>
    <w:rsid w:val="00150B07"/>
    <w:rsid w:val="001515F9"/>
    <w:rsid w:val="0015287A"/>
    <w:rsid w:val="0016495B"/>
    <w:rsid w:val="001664BC"/>
    <w:rsid w:val="00170811"/>
    <w:rsid w:val="001748C5"/>
    <w:rsid w:val="00175489"/>
    <w:rsid w:val="001768C4"/>
    <w:rsid w:val="00177515"/>
    <w:rsid w:val="001779B1"/>
    <w:rsid w:val="00180945"/>
    <w:rsid w:val="00182150"/>
    <w:rsid w:val="0018244B"/>
    <w:rsid w:val="001829D0"/>
    <w:rsid w:val="001841C4"/>
    <w:rsid w:val="00193A59"/>
    <w:rsid w:val="00196B46"/>
    <w:rsid w:val="00197510"/>
    <w:rsid w:val="0019753C"/>
    <w:rsid w:val="001A216C"/>
    <w:rsid w:val="001A4E7A"/>
    <w:rsid w:val="001A6154"/>
    <w:rsid w:val="001B21A1"/>
    <w:rsid w:val="001B27D5"/>
    <w:rsid w:val="001B448C"/>
    <w:rsid w:val="001C39FE"/>
    <w:rsid w:val="001C44BB"/>
    <w:rsid w:val="001C5F26"/>
    <w:rsid w:val="001C7C28"/>
    <w:rsid w:val="001D027C"/>
    <w:rsid w:val="001D1B56"/>
    <w:rsid w:val="001D54F8"/>
    <w:rsid w:val="001D791B"/>
    <w:rsid w:val="001D7D7A"/>
    <w:rsid w:val="001E6D56"/>
    <w:rsid w:val="001F1738"/>
    <w:rsid w:val="001F35A8"/>
    <w:rsid w:val="001F5223"/>
    <w:rsid w:val="001F5AEA"/>
    <w:rsid w:val="0020022B"/>
    <w:rsid w:val="00204AE4"/>
    <w:rsid w:val="00205DA7"/>
    <w:rsid w:val="00206BCB"/>
    <w:rsid w:val="002105F9"/>
    <w:rsid w:val="00212422"/>
    <w:rsid w:val="00213512"/>
    <w:rsid w:val="00213C9D"/>
    <w:rsid w:val="002162E7"/>
    <w:rsid w:val="00216ED6"/>
    <w:rsid w:val="0021737D"/>
    <w:rsid w:val="00222AC1"/>
    <w:rsid w:val="002239F0"/>
    <w:rsid w:val="002245FB"/>
    <w:rsid w:val="00227066"/>
    <w:rsid w:val="0023062D"/>
    <w:rsid w:val="002356A8"/>
    <w:rsid w:val="00235761"/>
    <w:rsid w:val="002361DB"/>
    <w:rsid w:val="0023713C"/>
    <w:rsid w:val="00245CF8"/>
    <w:rsid w:val="0024688A"/>
    <w:rsid w:val="00246A03"/>
    <w:rsid w:val="002519BB"/>
    <w:rsid w:val="00251DC1"/>
    <w:rsid w:val="00254F1F"/>
    <w:rsid w:val="00256E4C"/>
    <w:rsid w:val="0026092F"/>
    <w:rsid w:val="00261FCF"/>
    <w:rsid w:val="00263083"/>
    <w:rsid w:val="00263734"/>
    <w:rsid w:val="0026404D"/>
    <w:rsid w:val="00274250"/>
    <w:rsid w:val="0027431D"/>
    <w:rsid w:val="00274B6A"/>
    <w:rsid w:val="00274FB3"/>
    <w:rsid w:val="00277218"/>
    <w:rsid w:val="00280519"/>
    <w:rsid w:val="00280CC3"/>
    <w:rsid w:val="00281677"/>
    <w:rsid w:val="00283255"/>
    <w:rsid w:val="0028555C"/>
    <w:rsid w:val="00286BAE"/>
    <w:rsid w:val="00286F5A"/>
    <w:rsid w:val="002942DB"/>
    <w:rsid w:val="00294E65"/>
    <w:rsid w:val="00295782"/>
    <w:rsid w:val="00296ED3"/>
    <w:rsid w:val="00297920"/>
    <w:rsid w:val="002A14AE"/>
    <w:rsid w:val="002A1676"/>
    <w:rsid w:val="002A2423"/>
    <w:rsid w:val="002A34CA"/>
    <w:rsid w:val="002A606F"/>
    <w:rsid w:val="002A6242"/>
    <w:rsid w:val="002A6438"/>
    <w:rsid w:val="002A7497"/>
    <w:rsid w:val="002B036B"/>
    <w:rsid w:val="002B131A"/>
    <w:rsid w:val="002B1FD3"/>
    <w:rsid w:val="002B46BA"/>
    <w:rsid w:val="002B6933"/>
    <w:rsid w:val="002B7DD6"/>
    <w:rsid w:val="002C1247"/>
    <w:rsid w:val="002C468C"/>
    <w:rsid w:val="002C7C6A"/>
    <w:rsid w:val="002C7E8C"/>
    <w:rsid w:val="002D19E9"/>
    <w:rsid w:val="002D4158"/>
    <w:rsid w:val="002D70AA"/>
    <w:rsid w:val="002E0904"/>
    <w:rsid w:val="002E23EC"/>
    <w:rsid w:val="002E273E"/>
    <w:rsid w:val="002E69ED"/>
    <w:rsid w:val="002F0225"/>
    <w:rsid w:val="002F171D"/>
    <w:rsid w:val="002F3884"/>
    <w:rsid w:val="002F48DD"/>
    <w:rsid w:val="002F5976"/>
    <w:rsid w:val="002F5E66"/>
    <w:rsid w:val="002F632F"/>
    <w:rsid w:val="002F709E"/>
    <w:rsid w:val="00302797"/>
    <w:rsid w:val="00302F74"/>
    <w:rsid w:val="0030483D"/>
    <w:rsid w:val="0030503C"/>
    <w:rsid w:val="003054DF"/>
    <w:rsid w:val="00306BAE"/>
    <w:rsid w:val="00306D7E"/>
    <w:rsid w:val="003105D2"/>
    <w:rsid w:val="00311054"/>
    <w:rsid w:val="003129FA"/>
    <w:rsid w:val="00313C92"/>
    <w:rsid w:val="0031703A"/>
    <w:rsid w:val="003210E4"/>
    <w:rsid w:val="003210FC"/>
    <w:rsid w:val="00321A56"/>
    <w:rsid w:val="003226B5"/>
    <w:rsid w:val="00324AA0"/>
    <w:rsid w:val="0032607B"/>
    <w:rsid w:val="003265CE"/>
    <w:rsid w:val="00327550"/>
    <w:rsid w:val="003277D8"/>
    <w:rsid w:val="00331DC7"/>
    <w:rsid w:val="00331DCB"/>
    <w:rsid w:val="00332101"/>
    <w:rsid w:val="003325AD"/>
    <w:rsid w:val="00332D98"/>
    <w:rsid w:val="00333E31"/>
    <w:rsid w:val="00335B82"/>
    <w:rsid w:val="00336829"/>
    <w:rsid w:val="00336DA5"/>
    <w:rsid w:val="0033775E"/>
    <w:rsid w:val="00340B5B"/>
    <w:rsid w:val="003411E9"/>
    <w:rsid w:val="00342487"/>
    <w:rsid w:val="00344BFB"/>
    <w:rsid w:val="0034557B"/>
    <w:rsid w:val="003511E2"/>
    <w:rsid w:val="003513D0"/>
    <w:rsid w:val="0035300B"/>
    <w:rsid w:val="00354C71"/>
    <w:rsid w:val="00355477"/>
    <w:rsid w:val="00356144"/>
    <w:rsid w:val="003614C5"/>
    <w:rsid w:val="003653C5"/>
    <w:rsid w:val="00370395"/>
    <w:rsid w:val="00371FF9"/>
    <w:rsid w:val="003727B0"/>
    <w:rsid w:val="003728EF"/>
    <w:rsid w:val="00373B4D"/>
    <w:rsid w:val="0037500E"/>
    <w:rsid w:val="003776E7"/>
    <w:rsid w:val="00377ACA"/>
    <w:rsid w:val="003812DF"/>
    <w:rsid w:val="0038287C"/>
    <w:rsid w:val="00383B1A"/>
    <w:rsid w:val="00391550"/>
    <w:rsid w:val="00392D83"/>
    <w:rsid w:val="00394E96"/>
    <w:rsid w:val="0039700C"/>
    <w:rsid w:val="003A033B"/>
    <w:rsid w:val="003A0C04"/>
    <w:rsid w:val="003A36EB"/>
    <w:rsid w:val="003A7391"/>
    <w:rsid w:val="003B0089"/>
    <w:rsid w:val="003B25A0"/>
    <w:rsid w:val="003B3B3B"/>
    <w:rsid w:val="003B4295"/>
    <w:rsid w:val="003B73FC"/>
    <w:rsid w:val="003B791C"/>
    <w:rsid w:val="003B7D99"/>
    <w:rsid w:val="003C0421"/>
    <w:rsid w:val="003C0D93"/>
    <w:rsid w:val="003C1419"/>
    <w:rsid w:val="003C1884"/>
    <w:rsid w:val="003C6654"/>
    <w:rsid w:val="003D1165"/>
    <w:rsid w:val="003D4956"/>
    <w:rsid w:val="003D62AE"/>
    <w:rsid w:val="003E11A8"/>
    <w:rsid w:val="003E2E36"/>
    <w:rsid w:val="003E31AC"/>
    <w:rsid w:val="003E3CF5"/>
    <w:rsid w:val="003F00D9"/>
    <w:rsid w:val="003F045D"/>
    <w:rsid w:val="003F2F7C"/>
    <w:rsid w:val="003F3E13"/>
    <w:rsid w:val="003F3F51"/>
    <w:rsid w:val="003F4890"/>
    <w:rsid w:val="003F4FF8"/>
    <w:rsid w:val="003F50C3"/>
    <w:rsid w:val="003F54A0"/>
    <w:rsid w:val="003F5591"/>
    <w:rsid w:val="003F6094"/>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27EA2"/>
    <w:rsid w:val="00430D5B"/>
    <w:rsid w:val="0043162D"/>
    <w:rsid w:val="00431838"/>
    <w:rsid w:val="0043198E"/>
    <w:rsid w:val="00433D9D"/>
    <w:rsid w:val="00435366"/>
    <w:rsid w:val="00437812"/>
    <w:rsid w:val="00442692"/>
    <w:rsid w:val="00444F35"/>
    <w:rsid w:val="00446D84"/>
    <w:rsid w:val="00447B46"/>
    <w:rsid w:val="00451B71"/>
    <w:rsid w:val="00452A43"/>
    <w:rsid w:val="00461946"/>
    <w:rsid w:val="00465885"/>
    <w:rsid w:val="0047099D"/>
    <w:rsid w:val="0047205B"/>
    <w:rsid w:val="0047506B"/>
    <w:rsid w:val="00481177"/>
    <w:rsid w:val="0048425D"/>
    <w:rsid w:val="00484634"/>
    <w:rsid w:val="00485968"/>
    <w:rsid w:val="0048726E"/>
    <w:rsid w:val="00490B17"/>
    <w:rsid w:val="00492A85"/>
    <w:rsid w:val="0049303F"/>
    <w:rsid w:val="00493C31"/>
    <w:rsid w:val="00496764"/>
    <w:rsid w:val="00497BDF"/>
    <w:rsid w:val="004A5ACE"/>
    <w:rsid w:val="004A5D7B"/>
    <w:rsid w:val="004A5DCA"/>
    <w:rsid w:val="004A6340"/>
    <w:rsid w:val="004A6E78"/>
    <w:rsid w:val="004A7787"/>
    <w:rsid w:val="004B2D1B"/>
    <w:rsid w:val="004B44AD"/>
    <w:rsid w:val="004B4E56"/>
    <w:rsid w:val="004C19F6"/>
    <w:rsid w:val="004C35D2"/>
    <w:rsid w:val="004C6CDC"/>
    <w:rsid w:val="004C7A7A"/>
    <w:rsid w:val="004D1AA5"/>
    <w:rsid w:val="004D4FF1"/>
    <w:rsid w:val="004E6954"/>
    <w:rsid w:val="004E6A9B"/>
    <w:rsid w:val="004E7ECF"/>
    <w:rsid w:val="004F07DA"/>
    <w:rsid w:val="004F5120"/>
    <w:rsid w:val="004F6AF3"/>
    <w:rsid w:val="00503E09"/>
    <w:rsid w:val="0050469A"/>
    <w:rsid w:val="005149BC"/>
    <w:rsid w:val="00514CDD"/>
    <w:rsid w:val="00520327"/>
    <w:rsid w:val="005221FA"/>
    <w:rsid w:val="005224C5"/>
    <w:rsid w:val="005227C4"/>
    <w:rsid w:val="00523FF7"/>
    <w:rsid w:val="00524EF3"/>
    <w:rsid w:val="00526458"/>
    <w:rsid w:val="00526B69"/>
    <w:rsid w:val="005308DA"/>
    <w:rsid w:val="00542770"/>
    <w:rsid w:val="00542A9D"/>
    <w:rsid w:val="00552EBD"/>
    <w:rsid w:val="00553121"/>
    <w:rsid w:val="00556742"/>
    <w:rsid w:val="00560842"/>
    <w:rsid w:val="00562EC2"/>
    <w:rsid w:val="0056437C"/>
    <w:rsid w:val="005646FC"/>
    <w:rsid w:val="00564F62"/>
    <w:rsid w:val="00567597"/>
    <w:rsid w:val="0057090C"/>
    <w:rsid w:val="00571797"/>
    <w:rsid w:val="005803D6"/>
    <w:rsid w:val="00580DA1"/>
    <w:rsid w:val="0058216C"/>
    <w:rsid w:val="005825A4"/>
    <w:rsid w:val="0058474A"/>
    <w:rsid w:val="00584E75"/>
    <w:rsid w:val="0058625C"/>
    <w:rsid w:val="0058691C"/>
    <w:rsid w:val="00591D37"/>
    <w:rsid w:val="005927CA"/>
    <w:rsid w:val="00593DAB"/>
    <w:rsid w:val="005948D1"/>
    <w:rsid w:val="00595FD8"/>
    <w:rsid w:val="00597120"/>
    <w:rsid w:val="00597F0F"/>
    <w:rsid w:val="005A1FE6"/>
    <w:rsid w:val="005A3AF3"/>
    <w:rsid w:val="005A596B"/>
    <w:rsid w:val="005B26F6"/>
    <w:rsid w:val="005B2F5E"/>
    <w:rsid w:val="005B4853"/>
    <w:rsid w:val="005B4CD5"/>
    <w:rsid w:val="005B553C"/>
    <w:rsid w:val="005B7992"/>
    <w:rsid w:val="005C0203"/>
    <w:rsid w:val="005C21B7"/>
    <w:rsid w:val="005C25CF"/>
    <w:rsid w:val="005C354D"/>
    <w:rsid w:val="005C3CAA"/>
    <w:rsid w:val="005D02BD"/>
    <w:rsid w:val="005D1231"/>
    <w:rsid w:val="005D59E4"/>
    <w:rsid w:val="005D7532"/>
    <w:rsid w:val="005D7AF2"/>
    <w:rsid w:val="005E2BBD"/>
    <w:rsid w:val="005E3E7C"/>
    <w:rsid w:val="005E7B05"/>
    <w:rsid w:val="005F15D9"/>
    <w:rsid w:val="005F1A69"/>
    <w:rsid w:val="005F2869"/>
    <w:rsid w:val="005F3419"/>
    <w:rsid w:val="005F34C7"/>
    <w:rsid w:val="005F4209"/>
    <w:rsid w:val="005F5267"/>
    <w:rsid w:val="005F5FD1"/>
    <w:rsid w:val="005F661B"/>
    <w:rsid w:val="005F77D9"/>
    <w:rsid w:val="00601F57"/>
    <w:rsid w:val="00602E8A"/>
    <w:rsid w:val="0060362C"/>
    <w:rsid w:val="00603A32"/>
    <w:rsid w:val="00606289"/>
    <w:rsid w:val="006115AD"/>
    <w:rsid w:val="00616E16"/>
    <w:rsid w:val="00617391"/>
    <w:rsid w:val="00620CBF"/>
    <w:rsid w:val="00622AD8"/>
    <w:rsid w:val="006232E3"/>
    <w:rsid w:val="00623EFB"/>
    <w:rsid w:val="0062754E"/>
    <w:rsid w:val="00627866"/>
    <w:rsid w:val="00627AEA"/>
    <w:rsid w:val="00627B72"/>
    <w:rsid w:val="006307AE"/>
    <w:rsid w:val="0063687D"/>
    <w:rsid w:val="00641F9A"/>
    <w:rsid w:val="00645985"/>
    <w:rsid w:val="006464ED"/>
    <w:rsid w:val="006465BE"/>
    <w:rsid w:val="0065072D"/>
    <w:rsid w:val="0065088C"/>
    <w:rsid w:val="00650D8C"/>
    <w:rsid w:val="00653B1C"/>
    <w:rsid w:val="006547E6"/>
    <w:rsid w:val="00654D21"/>
    <w:rsid w:val="00655A69"/>
    <w:rsid w:val="006568A7"/>
    <w:rsid w:val="00657458"/>
    <w:rsid w:val="00657955"/>
    <w:rsid w:val="00660D26"/>
    <w:rsid w:val="006634A2"/>
    <w:rsid w:val="0066479D"/>
    <w:rsid w:val="006647AC"/>
    <w:rsid w:val="00665A81"/>
    <w:rsid w:val="00673921"/>
    <w:rsid w:val="00673C9D"/>
    <w:rsid w:val="00683CC7"/>
    <w:rsid w:val="00683D4B"/>
    <w:rsid w:val="00685FD0"/>
    <w:rsid w:val="006919E9"/>
    <w:rsid w:val="00692704"/>
    <w:rsid w:val="00693EE0"/>
    <w:rsid w:val="00694192"/>
    <w:rsid w:val="00694706"/>
    <w:rsid w:val="0069646B"/>
    <w:rsid w:val="006A07A4"/>
    <w:rsid w:val="006A26F6"/>
    <w:rsid w:val="006A2B1A"/>
    <w:rsid w:val="006A371B"/>
    <w:rsid w:val="006A4625"/>
    <w:rsid w:val="006A53D6"/>
    <w:rsid w:val="006A6B3E"/>
    <w:rsid w:val="006A6FD1"/>
    <w:rsid w:val="006A7159"/>
    <w:rsid w:val="006B2E70"/>
    <w:rsid w:val="006B4035"/>
    <w:rsid w:val="006B4C93"/>
    <w:rsid w:val="006B55DE"/>
    <w:rsid w:val="006C0702"/>
    <w:rsid w:val="006C2587"/>
    <w:rsid w:val="006C427E"/>
    <w:rsid w:val="006C4878"/>
    <w:rsid w:val="006C7F9E"/>
    <w:rsid w:val="006D46BD"/>
    <w:rsid w:val="006D52C6"/>
    <w:rsid w:val="006D5535"/>
    <w:rsid w:val="006D66A6"/>
    <w:rsid w:val="006E00B0"/>
    <w:rsid w:val="006E233B"/>
    <w:rsid w:val="006E307E"/>
    <w:rsid w:val="006E3808"/>
    <w:rsid w:val="006E4A85"/>
    <w:rsid w:val="006E720A"/>
    <w:rsid w:val="006E77D4"/>
    <w:rsid w:val="006F0C11"/>
    <w:rsid w:val="006F1517"/>
    <w:rsid w:val="006F1C92"/>
    <w:rsid w:val="006F3916"/>
    <w:rsid w:val="006F44A7"/>
    <w:rsid w:val="006F54DF"/>
    <w:rsid w:val="006F5DB1"/>
    <w:rsid w:val="00700C03"/>
    <w:rsid w:val="00701C99"/>
    <w:rsid w:val="00702524"/>
    <w:rsid w:val="00702A37"/>
    <w:rsid w:val="00705AED"/>
    <w:rsid w:val="007063C0"/>
    <w:rsid w:val="00706695"/>
    <w:rsid w:val="00711D6B"/>
    <w:rsid w:val="007120EF"/>
    <w:rsid w:val="0071770F"/>
    <w:rsid w:val="007236C4"/>
    <w:rsid w:val="00725293"/>
    <w:rsid w:val="00726BBA"/>
    <w:rsid w:val="00733891"/>
    <w:rsid w:val="00734532"/>
    <w:rsid w:val="0073475A"/>
    <w:rsid w:val="00736FCE"/>
    <w:rsid w:val="007408DE"/>
    <w:rsid w:val="00742241"/>
    <w:rsid w:val="0074378A"/>
    <w:rsid w:val="00745EA7"/>
    <w:rsid w:val="007558AB"/>
    <w:rsid w:val="00756D75"/>
    <w:rsid w:val="0076011C"/>
    <w:rsid w:val="007620AA"/>
    <w:rsid w:val="00766835"/>
    <w:rsid w:val="00771C4E"/>
    <w:rsid w:val="0077216B"/>
    <w:rsid w:val="00777AEA"/>
    <w:rsid w:val="00782961"/>
    <w:rsid w:val="007839E5"/>
    <w:rsid w:val="007873EC"/>
    <w:rsid w:val="0078791A"/>
    <w:rsid w:val="0078797C"/>
    <w:rsid w:val="007917BC"/>
    <w:rsid w:val="00793539"/>
    <w:rsid w:val="0079659D"/>
    <w:rsid w:val="00796E57"/>
    <w:rsid w:val="007A14E4"/>
    <w:rsid w:val="007A1B41"/>
    <w:rsid w:val="007A242D"/>
    <w:rsid w:val="007A4ABE"/>
    <w:rsid w:val="007A5101"/>
    <w:rsid w:val="007A5E7E"/>
    <w:rsid w:val="007A6FA3"/>
    <w:rsid w:val="007A7095"/>
    <w:rsid w:val="007B2DC7"/>
    <w:rsid w:val="007B497C"/>
    <w:rsid w:val="007B7CAD"/>
    <w:rsid w:val="007B7D17"/>
    <w:rsid w:val="007C3611"/>
    <w:rsid w:val="007C37F4"/>
    <w:rsid w:val="007C4B99"/>
    <w:rsid w:val="007C6768"/>
    <w:rsid w:val="007D22A2"/>
    <w:rsid w:val="007D3725"/>
    <w:rsid w:val="007D41CB"/>
    <w:rsid w:val="007D7C3C"/>
    <w:rsid w:val="007E40F3"/>
    <w:rsid w:val="007F189C"/>
    <w:rsid w:val="007F19FF"/>
    <w:rsid w:val="007F6133"/>
    <w:rsid w:val="007F6761"/>
    <w:rsid w:val="00804BD4"/>
    <w:rsid w:val="008108B1"/>
    <w:rsid w:val="00810E0B"/>
    <w:rsid w:val="00813347"/>
    <w:rsid w:val="00814671"/>
    <w:rsid w:val="008165CF"/>
    <w:rsid w:val="00816C42"/>
    <w:rsid w:val="008221FE"/>
    <w:rsid w:val="00825874"/>
    <w:rsid w:val="00825CFD"/>
    <w:rsid w:val="0082655E"/>
    <w:rsid w:val="00826D6B"/>
    <w:rsid w:val="00827691"/>
    <w:rsid w:val="00830D81"/>
    <w:rsid w:val="0083206C"/>
    <w:rsid w:val="00833D5F"/>
    <w:rsid w:val="00834596"/>
    <w:rsid w:val="008347B8"/>
    <w:rsid w:val="00836EA8"/>
    <w:rsid w:val="00843530"/>
    <w:rsid w:val="008441E8"/>
    <w:rsid w:val="008455CC"/>
    <w:rsid w:val="00846A72"/>
    <w:rsid w:val="00852A23"/>
    <w:rsid w:val="00856208"/>
    <w:rsid w:val="00856461"/>
    <w:rsid w:val="0086210E"/>
    <w:rsid w:val="00862F75"/>
    <w:rsid w:val="00864A04"/>
    <w:rsid w:val="008656E8"/>
    <w:rsid w:val="008704E8"/>
    <w:rsid w:val="008726F0"/>
    <w:rsid w:val="00872848"/>
    <w:rsid w:val="008755CD"/>
    <w:rsid w:val="008813CE"/>
    <w:rsid w:val="00881AF9"/>
    <w:rsid w:val="00882B04"/>
    <w:rsid w:val="00884AB7"/>
    <w:rsid w:val="00884C2B"/>
    <w:rsid w:val="00885C9C"/>
    <w:rsid w:val="0089038E"/>
    <w:rsid w:val="00892413"/>
    <w:rsid w:val="00892DA1"/>
    <w:rsid w:val="00893090"/>
    <w:rsid w:val="00896507"/>
    <w:rsid w:val="008A2230"/>
    <w:rsid w:val="008A52AC"/>
    <w:rsid w:val="008A5DC9"/>
    <w:rsid w:val="008A7035"/>
    <w:rsid w:val="008A7B91"/>
    <w:rsid w:val="008B0322"/>
    <w:rsid w:val="008B653D"/>
    <w:rsid w:val="008C0E3A"/>
    <w:rsid w:val="008C2C20"/>
    <w:rsid w:val="008C33A3"/>
    <w:rsid w:val="008C4DF4"/>
    <w:rsid w:val="008C75C5"/>
    <w:rsid w:val="008D04FA"/>
    <w:rsid w:val="008D0505"/>
    <w:rsid w:val="008D073F"/>
    <w:rsid w:val="008D0910"/>
    <w:rsid w:val="008D1DAE"/>
    <w:rsid w:val="008D1F0D"/>
    <w:rsid w:val="008D20C7"/>
    <w:rsid w:val="008D41ED"/>
    <w:rsid w:val="008D54D4"/>
    <w:rsid w:val="008D6A3C"/>
    <w:rsid w:val="008D7CFC"/>
    <w:rsid w:val="008E212A"/>
    <w:rsid w:val="008E311A"/>
    <w:rsid w:val="008E4D0D"/>
    <w:rsid w:val="008E6D41"/>
    <w:rsid w:val="008F0B24"/>
    <w:rsid w:val="008F3642"/>
    <w:rsid w:val="008F77C7"/>
    <w:rsid w:val="00904306"/>
    <w:rsid w:val="00907BA5"/>
    <w:rsid w:val="00911526"/>
    <w:rsid w:val="0091184F"/>
    <w:rsid w:val="00911870"/>
    <w:rsid w:val="00911F35"/>
    <w:rsid w:val="00912F4F"/>
    <w:rsid w:val="009140D0"/>
    <w:rsid w:val="00914405"/>
    <w:rsid w:val="00914BF3"/>
    <w:rsid w:val="0091757D"/>
    <w:rsid w:val="009176C8"/>
    <w:rsid w:val="00922ED3"/>
    <w:rsid w:val="009267D5"/>
    <w:rsid w:val="00926DAE"/>
    <w:rsid w:val="00926EAE"/>
    <w:rsid w:val="00927FE8"/>
    <w:rsid w:val="0093044F"/>
    <w:rsid w:val="009308F4"/>
    <w:rsid w:val="009313F7"/>
    <w:rsid w:val="00934CB7"/>
    <w:rsid w:val="00934FB3"/>
    <w:rsid w:val="00941795"/>
    <w:rsid w:val="0094248A"/>
    <w:rsid w:val="009435CD"/>
    <w:rsid w:val="00951CE8"/>
    <w:rsid w:val="009527DE"/>
    <w:rsid w:val="009545D4"/>
    <w:rsid w:val="00961024"/>
    <w:rsid w:val="00963914"/>
    <w:rsid w:val="0096453F"/>
    <w:rsid w:val="00970C68"/>
    <w:rsid w:val="00971153"/>
    <w:rsid w:val="00972CEC"/>
    <w:rsid w:val="00972F3C"/>
    <w:rsid w:val="00973271"/>
    <w:rsid w:val="00981038"/>
    <w:rsid w:val="00981D32"/>
    <w:rsid w:val="00981E22"/>
    <w:rsid w:val="00982244"/>
    <w:rsid w:val="009844EA"/>
    <w:rsid w:val="009855DB"/>
    <w:rsid w:val="00986BC6"/>
    <w:rsid w:val="0099044A"/>
    <w:rsid w:val="00991B21"/>
    <w:rsid w:val="00993518"/>
    <w:rsid w:val="00994AAD"/>
    <w:rsid w:val="00995058"/>
    <w:rsid w:val="0099557B"/>
    <w:rsid w:val="009956DC"/>
    <w:rsid w:val="00997E7D"/>
    <w:rsid w:val="009A0F24"/>
    <w:rsid w:val="009A10AC"/>
    <w:rsid w:val="009A38D7"/>
    <w:rsid w:val="009A52A7"/>
    <w:rsid w:val="009A5A5A"/>
    <w:rsid w:val="009A7588"/>
    <w:rsid w:val="009A7FFD"/>
    <w:rsid w:val="009B1C51"/>
    <w:rsid w:val="009B348C"/>
    <w:rsid w:val="009C1863"/>
    <w:rsid w:val="009C29B1"/>
    <w:rsid w:val="009D243B"/>
    <w:rsid w:val="009D3081"/>
    <w:rsid w:val="009D50A3"/>
    <w:rsid w:val="009D6E07"/>
    <w:rsid w:val="009E0B5D"/>
    <w:rsid w:val="009E4CFF"/>
    <w:rsid w:val="009E5058"/>
    <w:rsid w:val="009F0AE4"/>
    <w:rsid w:val="009F2C1E"/>
    <w:rsid w:val="009F2EF9"/>
    <w:rsid w:val="00A01549"/>
    <w:rsid w:val="00A02E23"/>
    <w:rsid w:val="00A02E5C"/>
    <w:rsid w:val="00A0372C"/>
    <w:rsid w:val="00A042C0"/>
    <w:rsid w:val="00A04DFE"/>
    <w:rsid w:val="00A052D7"/>
    <w:rsid w:val="00A108CD"/>
    <w:rsid w:val="00A202AF"/>
    <w:rsid w:val="00A20FC7"/>
    <w:rsid w:val="00A22108"/>
    <w:rsid w:val="00A22223"/>
    <w:rsid w:val="00A225DC"/>
    <w:rsid w:val="00A2378F"/>
    <w:rsid w:val="00A26354"/>
    <w:rsid w:val="00A31E04"/>
    <w:rsid w:val="00A35A8A"/>
    <w:rsid w:val="00A4193C"/>
    <w:rsid w:val="00A433B4"/>
    <w:rsid w:val="00A446D8"/>
    <w:rsid w:val="00A4632F"/>
    <w:rsid w:val="00A50501"/>
    <w:rsid w:val="00A51C4F"/>
    <w:rsid w:val="00A5344B"/>
    <w:rsid w:val="00A54BC7"/>
    <w:rsid w:val="00A5502D"/>
    <w:rsid w:val="00A55801"/>
    <w:rsid w:val="00A559A3"/>
    <w:rsid w:val="00A57387"/>
    <w:rsid w:val="00A61888"/>
    <w:rsid w:val="00A652D9"/>
    <w:rsid w:val="00A70481"/>
    <w:rsid w:val="00A727C3"/>
    <w:rsid w:val="00A7285D"/>
    <w:rsid w:val="00A72B43"/>
    <w:rsid w:val="00A7653D"/>
    <w:rsid w:val="00A77860"/>
    <w:rsid w:val="00A808F3"/>
    <w:rsid w:val="00A81E10"/>
    <w:rsid w:val="00A8395B"/>
    <w:rsid w:val="00A91190"/>
    <w:rsid w:val="00A92517"/>
    <w:rsid w:val="00A932D8"/>
    <w:rsid w:val="00A9438B"/>
    <w:rsid w:val="00A94A86"/>
    <w:rsid w:val="00A97894"/>
    <w:rsid w:val="00AA408A"/>
    <w:rsid w:val="00AA5DA3"/>
    <w:rsid w:val="00AA620B"/>
    <w:rsid w:val="00AA7C7F"/>
    <w:rsid w:val="00AB326B"/>
    <w:rsid w:val="00AB340A"/>
    <w:rsid w:val="00AC1B2A"/>
    <w:rsid w:val="00AC2B87"/>
    <w:rsid w:val="00AC3091"/>
    <w:rsid w:val="00AC634F"/>
    <w:rsid w:val="00AC7E6E"/>
    <w:rsid w:val="00AD1ED8"/>
    <w:rsid w:val="00AD4AF8"/>
    <w:rsid w:val="00AD60B7"/>
    <w:rsid w:val="00AD6AD8"/>
    <w:rsid w:val="00AE1268"/>
    <w:rsid w:val="00AE2A69"/>
    <w:rsid w:val="00AE3D1F"/>
    <w:rsid w:val="00AE3F12"/>
    <w:rsid w:val="00AE66D6"/>
    <w:rsid w:val="00AE68E3"/>
    <w:rsid w:val="00AE7837"/>
    <w:rsid w:val="00AE7C00"/>
    <w:rsid w:val="00AF1109"/>
    <w:rsid w:val="00AF1C6B"/>
    <w:rsid w:val="00AF208C"/>
    <w:rsid w:val="00AF2B3F"/>
    <w:rsid w:val="00AF37F6"/>
    <w:rsid w:val="00AF42DF"/>
    <w:rsid w:val="00AF487F"/>
    <w:rsid w:val="00AF6064"/>
    <w:rsid w:val="00AF60ED"/>
    <w:rsid w:val="00B00B50"/>
    <w:rsid w:val="00B03B5B"/>
    <w:rsid w:val="00B059C4"/>
    <w:rsid w:val="00B06FC7"/>
    <w:rsid w:val="00B118F5"/>
    <w:rsid w:val="00B14678"/>
    <w:rsid w:val="00B14DFD"/>
    <w:rsid w:val="00B204CC"/>
    <w:rsid w:val="00B21592"/>
    <w:rsid w:val="00B21BA6"/>
    <w:rsid w:val="00B220F4"/>
    <w:rsid w:val="00B23F4F"/>
    <w:rsid w:val="00B300E1"/>
    <w:rsid w:val="00B30570"/>
    <w:rsid w:val="00B30B04"/>
    <w:rsid w:val="00B316CB"/>
    <w:rsid w:val="00B32789"/>
    <w:rsid w:val="00B3431B"/>
    <w:rsid w:val="00B350EF"/>
    <w:rsid w:val="00B356A6"/>
    <w:rsid w:val="00B37948"/>
    <w:rsid w:val="00B4429E"/>
    <w:rsid w:val="00B45730"/>
    <w:rsid w:val="00B45FC5"/>
    <w:rsid w:val="00B52526"/>
    <w:rsid w:val="00B53A63"/>
    <w:rsid w:val="00B57E59"/>
    <w:rsid w:val="00B60BB4"/>
    <w:rsid w:val="00B63097"/>
    <w:rsid w:val="00B63E73"/>
    <w:rsid w:val="00B667FA"/>
    <w:rsid w:val="00B66D3B"/>
    <w:rsid w:val="00B67C0A"/>
    <w:rsid w:val="00B71E10"/>
    <w:rsid w:val="00B74816"/>
    <w:rsid w:val="00B8043A"/>
    <w:rsid w:val="00B8067C"/>
    <w:rsid w:val="00B84103"/>
    <w:rsid w:val="00B861C6"/>
    <w:rsid w:val="00B87906"/>
    <w:rsid w:val="00B906A0"/>
    <w:rsid w:val="00B9236E"/>
    <w:rsid w:val="00B92C4A"/>
    <w:rsid w:val="00B93A72"/>
    <w:rsid w:val="00B9703E"/>
    <w:rsid w:val="00BA07F0"/>
    <w:rsid w:val="00BA2709"/>
    <w:rsid w:val="00BA6FFF"/>
    <w:rsid w:val="00BA7152"/>
    <w:rsid w:val="00BA71BC"/>
    <w:rsid w:val="00BA74B3"/>
    <w:rsid w:val="00BB343B"/>
    <w:rsid w:val="00BB77C2"/>
    <w:rsid w:val="00BC2C91"/>
    <w:rsid w:val="00BC32C9"/>
    <w:rsid w:val="00BC390E"/>
    <w:rsid w:val="00BC3CE9"/>
    <w:rsid w:val="00BD2CBE"/>
    <w:rsid w:val="00BD6ED9"/>
    <w:rsid w:val="00BD6F73"/>
    <w:rsid w:val="00BD710D"/>
    <w:rsid w:val="00BE165F"/>
    <w:rsid w:val="00BE30AE"/>
    <w:rsid w:val="00BE5252"/>
    <w:rsid w:val="00BF16CD"/>
    <w:rsid w:val="00BF1829"/>
    <w:rsid w:val="00BF2CF8"/>
    <w:rsid w:val="00BF3CE9"/>
    <w:rsid w:val="00BF441D"/>
    <w:rsid w:val="00BF5A40"/>
    <w:rsid w:val="00C01AB0"/>
    <w:rsid w:val="00C02E63"/>
    <w:rsid w:val="00C02E92"/>
    <w:rsid w:val="00C04F50"/>
    <w:rsid w:val="00C06525"/>
    <w:rsid w:val="00C11022"/>
    <w:rsid w:val="00C117C6"/>
    <w:rsid w:val="00C124A3"/>
    <w:rsid w:val="00C13DDD"/>
    <w:rsid w:val="00C14380"/>
    <w:rsid w:val="00C1652C"/>
    <w:rsid w:val="00C21AB9"/>
    <w:rsid w:val="00C21F93"/>
    <w:rsid w:val="00C27543"/>
    <w:rsid w:val="00C27E36"/>
    <w:rsid w:val="00C300EC"/>
    <w:rsid w:val="00C31158"/>
    <w:rsid w:val="00C34073"/>
    <w:rsid w:val="00C3558B"/>
    <w:rsid w:val="00C36B6A"/>
    <w:rsid w:val="00C3725E"/>
    <w:rsid w:val="00C37446"/>
    <w:rsid w:val="00C4168A"/>
    <w:rsid w:val="00C41FB8"/>
    <w:rsid w:val="00C4614C"/>
    <w:rsid w:val="00C51F2E"/>
    <w:rsid w:val="00C5234B"/>
    <w:rsid w:val="00C539A8"/>
    <w:rsid w:val="00C53DE7"/>
    <w:rsid w:val="00C540DE"/>
    <w:rsid w:val="00C5417A"/>
    <w:rsid w:val="00C54FDD"/>
    <w:rsid w:val="00C564BB"/>
    <w:rsid w:val="00C567D6"/>
    <w:rsid w:val="00C6055A"/>
    <w:rsid w:val="00C62282"/>
    <w:rsid w:val="00C63805"/>
    <w:rsid w:val="00C6467F"/>
    <w:rsid w:val="00C64ADA"/>
    <w:rsid w:val="00C71271"/>
    <w:rsid w:val="00C76A44"/>
    <w:rsid w:val="00C76E0B"/>
    <w:rsid w:val="00C77636"/>
    <w:rsid w:val="00C808C7"/>
    <w:rsid w:val="00C84AF4"/>
    <w:rsid w:val="00C8581E"/>
    <w:rsid w:val="00C86ADC"/>
    <w:rsid w:val="00C91042"/>
    <w:rsid w:val="00C92402"/>
    <w:rsid w:val="00C93158"/>
    <w:rsid w:val="00C93188"/>
    <w:rsid w:val="00C945D3"/>
    <w:rsid w:val="00C94CEC"/>
    <w:rsid w:val="00C966D5"/>
    <w:rsid w:val="00C96B3E"/>
    <w:rsid w:val="00C96E03"/>
    <w:rsid w:val="00CA054F"/>
    <w:rsid w:val="00CA30F5"/>
    <w:rsid w:val="00CA77D6"/>
    <w:rsid w:val="00CA7B7F"/>
    <w:rsid w:val="00CB082B"/>
    <w:rsid w:val="00CB0CDB"/>
    <w:rsid w:val="00CB2EFF"/>
    <w:rsid w:val="00CB433C"/>
    <w:rsid w:val="00CB4D30"/>
    <w:rsid w:val="00CB5BAC"/>
    <w:rsid w:val="00CC14C3"/>
    <w:rsid w:val="00CC3732"/>
    <w:rsid w:val="00CC3961"/>
    <w:rsid w:val="00CC3978"/>
    <w:rsid w:val="00CC43F6"/>
    <w:rsid w:val="00CC44A2"/>
    <w:rsid w:val="00CC52ED"/>
    <w:rsid w:val="00CD033B"/>
    <w:rsid w:val="00CD088D"/>
    <w:rsid w:val="00CD5F3B"/>
    <w:rsid w:val="00CE23FB"/>
    <w:rsid w:val="00CE2981"/>
    <w:rsid w:val="00CF3532"/>
    <w:rsid w:val="00CF44DB"/>
    <w:rsid w:val="00CF72BF"/>
    <w:rsid w:val="00D01743"/>
    <w:rsid w:val="00D02229"/>
    <w:rsid w:val="00D02848"/>
    <w:rsid w:val="00D03595"/>
    <w:rsid w:val="00D04E30"/>
    <w:rsid w:val="00D05451"/>
    <w:rsid w:val="00D06A8C"/>
    <w:rsid w:val="00D079A0"/>
    <w:rsid w:val="00D105F3"/>
    <w:rsid w:val="00D120D2"/>
    <w:rsid w:val="00D12774"/>
    <w:rsid w:val="00D16821"/>
    <w:rsid w:val="00D21346"/>
    <w:rsid w:val="00D23C1A"/>
    <w:rsid w:val="00D26012"/>
    <w:rsid w:val="00D263A7"/>
    <w:rsid w:val="00D303A1"/>
    <w:rsid w:val="00D3656C"/>
    <w:rsid w:val="00D366A9"/>
    <w:rsid w:val="00D401DD"/>
    <w:rsid w:val="00D402C3"/>
    <w:rsid w:val="00D420CC"/>
    <w:rsid w:val="00D42C5A"/>
    <w:rsid w:val="00D46E5F"/>
    <w:rsid w:val="00D50E4C"/>
    <w:rsid w:val="00D53FA1"/>
    <w:rsid w:val="00D62A6B"/>
    <w:rsid w:val="00D64B68"/>
    <w:rsid w:val="00D652AB"/>
    <w:rsid w:val="00D66762"/>
    <w:rsid w:val="00D66E04"/>
    <w:rsid w:val="00D67149"/>
    <w:rsid w:val="00D73C6F"/>
    <w:rsid w:val="00D73F8A"/>
    <w:rsid w:val="00D740C0"/>
    <w:rsid w:val="00D7514F"/>
    <w:rsid w:val="00D75BD6"/>
    <w:rsid w:val="00D76BC7"/>
    <w:rsid w:val="00D77E02"/>
    <w:rsid w:val="00D806F9"/>
    <w:rsid w:val="00D81C5C"/>
    <w:rsid w:val="00D81D6E"/>
    <w:rsid w:val="00D81ED5"/>
    <w:rsid w:val="00D82B33"/>
    <w:rsid w:val="00D831E9"/>
    <w:rsid w:val="00D847F1"/>
    <w:rsid w:val="00D84AA2"/>
    <w:rsid w:val="00D85D0D"/>
    <w:rsid w:val="00D86287"/>
    <w:rsid w:val="00D86549"/>
    <w:rsid w:val="00D8676D"/>
    <w:rsid w:val="00D937CD"/>
    <w:rsid w:val="00D957E3"/>
    <w:rsid w:val="00D97BF9"/>
    <w:rsid w:val="00DA1835"/>
    <w:rsid w:val="00DA2E24"/>
    <w:rsid w:val="00DA4815"/>
    <w:rsid w:val="00DA5AF5"/>
    <w:rsid w:val="00DA5CCA"/>
    <w:rsid w:val="00DB03E7"/>
    <w:rsid w:val="00DB0473"/>
    <w:rsid w:val="00DB5FF6"/>
    <w:rsid w:val="00DB6F6E"/>
    <w:rsid w:val="00DC0572"/>
    <w:rsid w:val="00DC0983"/>
    <w:rsid w:val="00DC2B11"/>
    <w:rsid w:val="00DC34CF"/>
    <w:rsid w:val="00DC4075"/>
    <w:rsid w:val="00DC5ACE"/>
    <w:rsid w:val="00DC7059"/>
    <w:rsid w:val="00DC73E7"/>
    <w:rsid w:val="00DD1227"/>
    <w:rsid w:val="00DD1D9C"/>
    <w:rsid w:val="00DD38F2"/>
    <w:rsid w:val="00DD6948"/>
    <w:rsid w:val="00DD758C"/>
    <w:rsid w:val="00DE2343"/>
    <w:rsid w:val="00DE27F1"/>
    <w:rsid w:val="00DE31AF"/>
    <w:rsid w:val="00DE5ADB"/>
    <w:rsid w:val="00DF358F"/>
    <w:rsid w:val="00E006DA"/>
    <w:rsid w:val="00E00B85"/>
    <w:rsid w:val="00E01251"/>
    <w:rsid w:val="00E0176D"/>
    <w:rsid w:val="00E01A3E"/>
    <w:rsid w:val="00E02180"/>
    <w:rsid w:val="00E02A99"/>
    <w:rsid w:val="00E03E5B"/>
    <w:rsid w:val="00E0502A"/>
    <w:rsid w:val="00E11C74"/>
    <w:rsid w:val="00E1261E"/>
    <w:rsid w:val="00E135B3"/>
    <w:rsid w:val="00E1606C"/>
    <w:rsid w:val="00E17F4D"/>
    <w:rsid w:val="00E20D80"/>
    <w:rsid w:val="00E2184C"/>
    <w:rsid w:val="00E22293"/>
    <w:rsid w:val="00E23BED"/>
    <w:rsid w:val="00E26AAA"/>
    <w:rsid w:val="00E364B7"/>
    <w:rsid w:val="00E37B0D"/>
    <w:rsid w:val="00E40BC0"/>
    <w:rsid w:val="00E41FD8"/>
    <w:rsid w:val="00E42F20"/>
    <w:rsid w:val="00E45453"/>
    <w:rsid w:val="00E47902"/>
    <w:rsid w:val="00E538F6"/>
    <w:rsid w:val="00E55B93"/>
    <w:rsid w:val="00E609E7"/>
    <w:rsid w:val="00E60C29"/>
    <w:rsid w:val="00E61038"/>
    <w:rsid w:val="00E63C32"/>
    <w:rsid w:val="00E63E7A"/>
    <w:rsid w:val="00E64B55"/>
    <w:rsid w:val="00E65183"/>
    <w:rsid w:val="00E6643A"/>
    <w:rsid w:val="00E73359"/>
    <w:rsid w:val="00E759E3"/>
    <w:rsid w:val="00E75AA1"/>
    <w:rsid w:val="00E75E2D"/>
    <w:rsid w:val="00E7652A"/>
    <w:rsid w:val="00E775D7"/>
    <w:rsid w:val="00E827F0"/>
    <w:rsid w:val="00E83E79"/>
    <w:rsid w:val="00E90AB5"/>
    <w:rsid w:val="00E95004"/>
    <w:rsid w:val="00EA0319"/>
    <w:rsid w:val="00EA22DF"/>
    <w:rsid w:val="00EA535E"/>
    <w:rsid w:val="00EA6436"/>
    <w:rsid w:val="00EB1817"/>
    <w:rsid w:val="00EB271D"/>
    <w:rsid w:val="00EB4EB9"/>
    <w:rsid w:val="00EB6824"/>
    <w:rsid w:val="00EC2715"/>
    <w:rsid w:val="00EC55EB"/>
    <w:rsid w:val="00ED099D"/>
    <w:rsid w:val="00ED240C"/>
    <w:rsid w:val="00ED3BDA"/>
    <w:rsid w:val="00ED4225"/>
    <w:rsid w:val="00ED4371"/>
    <w:rsid w:val="00ED484D"/>
    <w:rsid w:val="00ED6D4B"/>
    <w:rsid w:val="00ED71AB"/>
    <w:rsid w:val="00ED76B5"/>
    <w:rsid w:val="00EE0F42"/>
    <w:rsid w:val="00EE18CE"/>
    <w:rsid w:val="00EE1F9E"/>
    <w:rsid w:val="00EE2541"/>
    <w:rsid w:val="00EE2BAA"/>
    <w:rsid w:val="00EE3A4E"/>
    <w:rsid w:val="00EE4363"/>
    <w:rsid w:val="00EE620B"/>
    <w:rsid w:val="00EE63D6"/>
    <w:rsid w:val="00EE70E8"/>
    <w:rsid w:val="00EE7936"/>
    <w:rsid w:val="00EF2199"/>
    <w:rsid w:val="00EF293A"/>
    <w:rsid w:val="00EF2C6D"/>
    <w:rsid w:val="00EF6BC1"/>
    <w:rsid w:val="00EF6CB9"/>
    <w:rsid w:val="00F018DE"/>
    <w:rsid w:val="00F01B94"/>
    <w:rsid w:val="00F020ED"/>
    <w:rsid w:val="00F069A8"/>
    <w:rsid w:val="00F071B4"/>
    <w:rsid w:val="00F11343"/>
    <w:rsid w:val="00F122DA"/>
    <w:rsid w:val="00F140F5"/>
    <w:rsid w:val="00F21F64"/>
    <w:rsid w:val="00F2530B"/>
    <w:rsid w:val="00F268E6"/>
    <w:rsid w:val="00F32B6A"/>
    <w:rsid w:val="00F360A8"/>
    <w:rsid w:val="00F37855"/>
    <w:rsid w:val="00F40B79"/>
    <w:rsid w:val="00F41270"/>
    <w:rsid w:val="00F41677"/>
    <w:rsid w:val="00F416AB"/>
    <w:rsid w:val="00F41FE7"/>
    <w:rsid w:val="00F433B7"/>
    <w:rsid w:val="00F43677"/>
    <w:rsid w:val="00F444DD"/>
    <w:rsid w:val="00F45CD5"/>
    <w:rsid w:val="00F460F1"/>
    <w:rsid w:val="00F4668F"/>
    <w:rsid w:val="00F51037"/>
    <w:rsid w:val="00F527DD"/>
    <w:rsid w:val="00F561CA"/>
    <w:rsid w:val="00F632E1"/>
    <w:rsid w:val="00F6330A"/>
    <w:rsid w:val="00F666FD"/>
    <w:rsid w:val="00F67EF8"/>
    <w:rsid w:val="00F713CF"/>
    <w:rsid w:val="00F73640"/>
    <w:rsid w:val="00F8681A"/>
    <w:rsid w:val="00F914DD"/>
    <w:rsid w:val="00F96108"/>
    <w:rsid w:val="00F97A2A"/>
    <w:rsid w:val="00FA0EAF"/>
    <w:rsid w:val="00FA27F5"/>
    <w:rsid w:val="00FA2921"/>
    <w:rsid w:val="00FA29AA"/>
    <w:rsid w:val="00FA2A16"/>
    <w:rsid w:val="00FA2B8F"/>
    <w:rsid w:val="00FA361F"/>
    <w:rsid w:val="00FA3978"/>
    <w:rsid w:val="00FA3DA9"/>
    <w:rsid w:val="00FA7560"/>
    <w:rsid w:val="00FA760C"/>
    <w:rsid w:val="00FB3EF3"/>
    <w:rsid w:val="00FB62BD"/>
    <w:rsid w:val="00FB6DDC"/>
    <w:rsid w:val="00FC0550"/>
    <w:rsid w:val="00FC2182"/>
    <w:rsid w:val="00FC2C2C"/>
    <w:rsid w:val="00FC7CAB"/>
    <w:rsid w:val="00FD1207"/>
    <w:rsid w:val="00FD19A1"/>
    <w:rsid w:val="00FD3159"/>
    <w:rsid w:val="00FD58B7"/>
    <w:rsid w:val="00FE0325"/>
    <w:rsid w:val="00FE1804"/>
    <w:rsid w:val="00FE28A4"/>
    <w:rsid w:val="00FE5B4A"/>
    <w:rsid w:val="00FF0268"/>
    <w:rsid w:val="00FF02BD"/>
    <w:rsid w:val="00FF03FE"/>
    <w:rsid w:val="00FF3C5F"/>
    <w:rsid w:val="00FF6327"/>
    <w:rsid w:val="0D2D19A9"/>
    <w:rsid w:val="16FA7BB2"/>
    <w:rsid w:val="2D016BD6"/>
    <w:rsid w:val="30E26C43"/>
    <w:rsid w:val="40B21AB2"/>
    <w:rsid w:val="61CA0C85"/>
    <w:rsid w:val="65586590"/>
    <w:rsid w:val="6842701C"/>
    <w:rsid w:val="74B96E48"/>
    <w:rsid w:val="75733B41"/>
    <w:rsid w:val="77492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DFDB4"/>
  <w15:docId w15:val="{CD4AD78B-F3BB-4BF3-BDF8-05C5B77A9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lsdException w:name="footnote text" w:uiPriority="0" w:qFormat="1"/>
    <w:lsdException w:name="annotation text" w:qFormat="1"/>
    <w:lsdException w:name="header" w:uiPriority="0" w:unhideWhenUsed="1" w:qFormat="1"/>
    <w:lsdException w:name="footer" w:unhideWhenUsed="1" w:qFormat="1"/>
    <w:lsdException w:name="index heading" w:uiPriority="0" w:qFormat="1"/>
    <w:lsdException w:name="caption" w:qFormat="1"/>
    <w:lsdException w:name="table of figures" w:uiPriority="0"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unhideWhenUsed="1"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uiPriority="0"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0"/>
    <w:next w:val="a0"/>
    <w:link w:val="10"/>
    <w:uiPriority w:val="99"/>
    <w:qFormat/>
    <w:pPr>
      <w:keepNext/>
      <w:numPr>
        <w:numId w:val="1"/>
      </w:numPr>
      <w:spacing w:before="120"/>
      <w:outlineLvl w:val="0"/>
    </w:pPr>
    <w:rPr>
      <w:b/>
      <w:bCs/>
      <w:sz w:val="28"/>
      <w:szCs w:val="28"/>
    </w:rPr>
  </w:style>
  <w:style w:type="paragraph" w:styleId="20">
    <w:name w:val="heading 2"/>
    <w:basedOn w:val="a0"/>
    <w:next w:val="a0"/>
    <w:link w:val="22"/>
    <w:qFormat/>
    <w:pPr>
      <w:keepNext/>
      <w:numPr>
        <w:ilvl w:val="1"/>
        <w:numId w:val="1"/>
      </w:numPr>
      <w:spacing w:before="120"/>
      <w:outlineLvl w:val="1"/>
    </w:pPr>
    <w:rPr>
      <w:b/>
      <w:bCs/>
      <w:sz w:val="24"/>
    </w:rPr>
  </w:style>
  <w:style w:type="paragraph" w:styleId="30">
    <w:name w:val="heading 3"/>
    <w:basedOn w:val="a0"/>
    <w:next w:val="a0"/>
    <w:link w:val="32"/>
    <w:uiPriority w:val="9"/>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120"/>
      <w:ind w:left="720" w:hanging="720"/>
      <w:outlineLvl w:val="3"/>
    </w:pPr>
    <w:rPr>
      <w:b/>
      <w:bCs/>
      <w:szCs w:val="28"/>
    </w:rPr>
  </w:style>
  <w:style w:type="paragraph" w:styleId="50">
    <w:name w:val="heading 5"/>
    <w:basedOn w:val="a0"/>
    <w:next w:val="a0"/>
    <w:link w:val="51"/>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uiPriority w:val="9"/>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uiPriority w:val="9"/>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link w:val="34"/>
    <w:unhideWhenUsed/>
    <w:qFormat/>
    <w:pPr>
      <w:ind w:leftChars="400" w:left="100" w:hangingChars="200" w:hanging="200"/>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3">
    <w:name w:val="List Number 2"/>
    <w:basedOn w:val="a4"/>
    <w:qFormat/>
    <w:pPr>
      <w:ind w:left="851"/>
    </w:pPr>
  </w:style>
  <w:style w:type="paragraph" w:styleId="a4">
    <w:name w:val="List Number"/>
    <w:basedOn w:val="a5"/>
    <w:qFormat/>
    <w:pPr>
      <w:autoSpaceDE/>
      <w:autoSpaceDN/>
      <w:adjustRightInd/>
      <w:snapToGrid/>
      <w:spacing w:after="180"/>
      <w:ind w:left="568" w:hanging="284"/>
      <w:jc w:val="left"/>
    </w:pPr>
    <w:rPr>
      <w:rFonts w:eastAsiaTheme="minorEastAsia"/>
      <w:sz w:val="20"/>
      <w:szCs w:val="20"/>
      <w:lang w:val="en-GB"/>
    </w:rPr>
  </w:style>
  <w:style w:type="paragraph" w:styleId="a5">
    <w:name w:val="List"/>
    <w:basedOn w:val="a0"/>
    <w:link w:val="a6"/>
    <w:qFormat/>
    <w:pPr>
      <w:ind w:left="360" w:hanging="360"/>
    </w:pPr>
  </w:style>
  <w:style w:type="paragraph" w:styleId="41">
    <w:name w:val="List Bullet 4"/>
    <w:basedOn w:val="35"/>
    <w:qFormat/>
    <w:pPr>
      <w:ind w:left="1418"/>
    </w:pPr>
  </w:style>
  <w:style w:type="paragraph" w:styleId="35">
    <w:name w:val="List Bullet 3"/>
    <w:basedOn w:val="2"/>
    <w:qFormat/>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2">
    <w:name w:val="List Bullet 2"/>
    <w:basedOn w:val="a0"/>
    <w:unhideWhenUsed/>
    <w:qFormat/>
    <w:pPr>
      <w:numPr>
        <w:numId w:val="2"/>
      </w:numPr>
      <w:contextualSpacing/>
    </w:pPr>
  </w:style>
  <w:style w:type="paragraph" w:styleId="a7">
    <w:name w:val="Normal Indent"/>
    <w:basedOn w:val="a0"/>
    <w:pPr>
      <w:autoSpaceDE/>
      <w:autoSpaceDN/>
      <w:adjustRightInd/>
      <w:snapToGrid/>
      <w:spacing w:after="180"/>
      <w:ind w:left="720"/>
      <w:jc w:val="left"/>
    </w:pPr>
    <w:rPr>
      <w:sz w:val="20"/>
      <w:szCs w:val="20"/>
      <w:lang w:val="en-GB"/>
    </w:rPr>
  </w:style>
  <w:style w:type="paragraph" w:styleId="a8">
    <w:name w:val="caption"/>
    <w:basedOn w:val="a0"/>
    <w:next w:val="a0"/>
    <w:link w:val="a9"/>
    <w:uiPriority w:val="99"/>
    <w:qFormat/>
    <w:pPr>
      <w:jc w:val="center"/>
    </w:pPr>
    <w:rPr>
      <w:b/>
      <w:bCs/>
      <w:kern w:val="2"/>
      <w:sz w:val="20"/>
      <w:szCs w:val="20"/>
      <w:lang w:val="en-GB" w:eastAsia="zh-CN"/>
    </w:rPr>
  </w:style>
  <w:style w:type="paragraph" w:styleId="aa">
    <w:name w:val="List Bullet"/>
    <w:basedOn w:val="a5"/>
    <w:qFormat/>
    <w:pPr>
      <w:autoSpaceDE/>
      <w:autoSpaceDN/>
      <w:adjustRightInd/>
      <w:spacing w:after="180"/>
      <w:ind w:left="568" w:hanging="284"/>
      <w:jc w:val="left"/>
    </w:pPr>
    <w:rPr>
      <w:sz w:val="20"/>
      <w:szCs w:val="20"/>
      <w:lang w:val="en-GB"/>
    </w:rPr>
  </w:style>
  <w:style w:type="paragraph" w:styleId="ab">
    <w:name w:val="Document Map"/>
    <w:basedOn w:val="a0"/>
    <w:link w:val="ac"/>
    <w:uiPriority w:val="99"/>
    <w:qFormat/>
    <w:rPr>
      <w:rFonts w:ascii="宋体"/>
      <w:kern w:val="2"/>
      <w:sz w:val="18"/>
      <w:szCs w:val="18"/>
      <w:lang w:val="en-GB"/>
    </w:rPr>
  </w:style>
  <w:style w:type="paragraph" w:styleId="ad">
    <w:name w:val="annotation text"/>
    <w:basedOn w:val="a0"/>
    <w:link w:val="ae"/>
    <w:uiPriority w:val="99"/>
    <w:qFormat/>
    <w:rPr>
      <w:kern w:val="2"/>
      <w:sz w:val="20"/>
      <w:szCs w:val="20"/>
      <w:lang w:val="en-GB"/>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
    <w:name w:val="Body Text"/>
    <w:basedOn w:val="a0"/>
    <w:link w:val="af0"/>
    <w:qFormat/>
    <w:rPr>
      <w:sz w:val="20"/>
      <w:szCs w:val="20"/>
    </w:rPr>
  </w:style>
  <w:style w:type="paragraph" w:styleId="af1">
    <w:name w:val="Body Text Indent"/>
    <w:basedOn w:val="a0"/>
    <w:link w:val="af2"/>
    <w:uiPriority w:val="99"/>
    <w:qFormat/>
    <w:pPr>
      <w:autoSpaceDE/>
      <w:autoSpaceDN/>
      <w:adjustRightInd/>
      <w:snapToGrid/>
      <w:ind w:left="283"/>
      <w:jc w:val="left"/>
    </w:pPr>
    <w:rPr>
      <w:sz w:val="20"/>
      <w:szCs w:val="20"/>
      <w:lang w:val="en-GB"/>
    </w:r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24">
    <w:name w:val="List 2"/>
    <w:basedOn w:val="a5"/>
    <w:link w:val="25"/>
    <w:qFormat/>
    <w:pPr>
      <w:autoSpaceDE/>
      <w:autoSpaceDN/>
      <w:adjustRightInd/>
      <w:snapToGrid/>
      <w:spacing w:after="180"/>
      <w:ind w:left="851" w:hanging="284"/>
      <w:jc w:val="left"/>
    </w:pPr>
    <w:rPr>
      <w:rFonts w:eastAsiaTheme="minorEastAsia"/>
      <w:sz w:val="20"/>
      <w:szCs w:val="20"/>
      <w:lang w:val="en-GB"/>
    </w:rPr>
  </w:style>
  <w:style w:type="paragraph" w:styleId="af3">
    <w:name w:val="Plain Text"/>
    <w:basedOn w:val="a0"/>
    <w:link w:val="af4"/>
    <w:uiPriority w:val="99"/>
    <w:qFormat/>
    <w:pPr>
      <w:overflowPunct w:val="0"/>
      <w:snapToGrid/>
      <w:spacing w:after="180"/>
      <w:jc w:val="left"/>
      <w:textAlignment w:val="baseline"/>
    </w:pPr>
    <w:rPr>
      <w:rFonts w:ascii="Courier New" w:eastAsiaTheme="minorEastAsia" w:hAnsi="Courier New" w:cstheme="minorBidi"/>
      <w:sz w:val="20"/>
      <w:szCs w:val="20"/>
      <w:lang w:val="nb-NO" w:eastAsia="zh-CN"/>
    </w:rPr>
  </w:style>
  <w:style w:type="paragraph" w:styleId="52">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5">
    <w:name w:val="Date"/>
    <w:basedOn w:val="a0"/>
    <w:next w:val="a0"/>
    <w:link w:val="af6"/>
    <w:uiPriority w:val="99"/>
    <w:qFormat/>
    <w:pPr>
      <w:overflowPunct w:val="0"/>
      <w:snapToGrid/>
      <w:spacing w:after="0"/>
      <w:textAlignment w:val="baseline"/>
    </w:pPr>
    <w:rPr>
      <w:rFonts w:asciiTheme="minorHAnsi" w:eastAsiaTheme="minorEastAsia" w:hAnsiTheme="minorHAnsi" w:cstheme="minorBidi"/>
      <w:sz w:val="20"/>
      <w:szCs w:val="20"/>
      <w:lang w:eastAsia="zh-CN"/>
    </w:rPr>
  </w:style>
  <w:style w:type="paragraph" w:styleId="21">
    <w:name w:val="Body Text Indent 2"/>
    <w:basedOn w:val="a0"/>
    <w:link w:val="26"/>
    <w:qFormat/>
    <w:pPr>
      <w:widowControl w:val="0"/>
      <w:numPr>
        <w:numId w:val="4"/>
      </w:numPr>
      <w:tabs>
        <w:tab w:val="clear" w:pos="992"/>
        <w:tab w:val="left" w:pos="2205"/>
      </w:tabs>
      <w:overflowPunct w:val="0"/>
      <w:snapToGrid/>
      <w:spacing w:after="0"/>
      <w:ind w:left="200" w:firstLine="0"/>
      <w:textAlignment w:val="baseline"/>
    </w:pPr>
    <w:rPr>
      <w:rFonts w:asciiTheme="minorHAnsi" w:eastAsiaTheme="minorEastAsia" w:hAnsiTheme="minorHAnsi" w:cstheme="minorBidi"/>
      <w:kern w:val="2"/>
      <w:sz w:val="20"/>
      <w:szCs w:val="20"/>
      <w:lang w:eastAsia="ja-JP"/>
    </w:rPr>
  </w:style>
  <w:style w:type="paragraph" w:styleId="af7">
    <w:name w:val="endnote text"/>
    <w:basedOn w:val="a0"/>
    <w:link w:val="af8"/>
    <w:uiPriority w:val="99"/>
    <w:semiHidden/>
    <w:unhideWhenUsed/>
    <w:qFormat/>
    <w:pPr>
      <w:jc w:val="left"/>
    </w:pPr>
  </w:style>
  <w:style w:type="paragraph" w:styleId="af9">
    <w:name w:val="Balloon Text"/>
    <w:basedOn w:val="a0"/>
    <w:link w:val="afa"/>
    <w:uiPriority w:val="99"/>
    <w:unhideWhenUsed/>
    <w:qFormat/>
    <w:pPr>
      <w:spacing w:after="0"/>
    </w:pPr>
    <w:rPr>
      <w:rFonts w:ascii="Segoe UI" w:hAnsi="Segoe UI" w:cs="Segoe UI"/>
      <w:sz w:val="18"/>
      <w:szCs w:val="18"/>
    </w:rPr>
  </w:style>
  <w:style w:type="paragraph" w:styleId="afb">
    <w:name w:val="footer"/>
    <w:basedOn w:val="a0"/>
    <w:link w:val="afc"/>
    <w:uiPriority w:val="99"/>
    <w:unhideWhenUsed/>
    <w:qFormat/>
    <w:pPr>
      <w:tabs>
        <w:tab w:val="center" w:pos="4153"/>
        <w:tab w:val="right" w:pos="8306"/>
      </w:tabs>
      <w:jc w:val="left"/>
    </w:pPr>
    <w:rPr>
      <w:sz w:val="18"/>
      <w:szCs w:val="18"/>
    </w:rPr>
  </w:style>
  <w:style w:type="paragraph" w:styleId="afd">
    <w:name w:val="header"/>
    <w:basedOn w:val="a0"/>
    <w:link w:val="afe"/>
    <w:unhideWhenUsed/>
    <w:qFormat/>
    <w:pPr>
      <w:pBdr>
        <w:bottom w:val="single" w:sz="6" w:space="1" w:color="auto"/>
      </w:pBdr>
      <w:tabs>
        <w:tab w:val="center" w:pos="4153"/>
        <w:tab w:val="right" w:pos="8306"/>
      </w:tabs>
      <w:jc w:val="center"/>
    </w:pPr>
    <w:rPr>
      <w:sz w:val="18"/>
      <w:szCs w:val="18"/>
    </w:r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napToGrid/>
      <w:spacing w:after="160"/>
      <w:jc w:val="left"/>
    </w:pPr>
    <w:rPr>
      <w:rFonts w:ascii="Calibri Light" w:eastAsiaTheme="minorEastAsia" w:hAnsi="Calibri Light" w:cstheme="minorBidi"/>
      <w:b/>
      <w:i/>
      <w:iCs/>
      <w:color w:val="4472C4"/>
      <w:spacing w:val="15"/>
      <w:sz w:val="20"/>
      <w:szCs w:val="24"/>
      <w:lang w:eastAsia="zh-CN"/>
    </w:rPr>
  </w:style>
  <w:style w:type="paragraph" w:styleId="5">
    <w:name w:val="List Number 5"/>
    <w:basedOn w:val="a0"/>
    <w:qFormat/>
    <w:pPr>
      <w:numPr>
        <w:numId w:val="5"/>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styleId="aff2">
    <w:name w:val="footnote text"/>
    <w:basedOn w:val="a0"/>
    <w:link w:val="aff3"/>
    <w:qFormat/>
    <w:rPr>
      <w:sz w:val="20"/>
      <w:szCs w:val="20"/>
    </w:rPr>
  </w:style>
  <w:style w:type="paragraph" w:styleId="53">
    <w:name w:val="List 5"/>
    <w:basedOn w:val="42"/>
    <w:qFormat/>
    <w:pPr>
      <w:autoSpaceDE/>
      <w:autoSpaceDN/>
      <w:adjustRightInd/>
      <w:snapToGrid/>
      <w:spacing w:after="180"/>
      <w:ind w:leftChars="0" w:left="1702" w:firstLineChars="0" w:hanging="284"/>
      <w:contextualSpacing w:val="0"/>
      <w:jc w:val="left"/>
    </w:pPr>
    <w:rPr>
      <w:rFonts w:eastAsiaTheme="minorEastAsia"/>
      <w:sz w:val="20"/>
      <w:szCs w:val="20"/>
      <w:lang w:val="en-GB"/>
    </w:rPr>
  </w:style>
  <w:style w:type="paragraph" w:styleId="42">
    <w:name w:val="List 4"/>
    <w:basedOn w:val="a0"/>
    <w:unhideWhenUsed/>
    <w:qFormat/>
    <w:pPr>
      <w:ind w:leftChars="600" w:left="100" w:hangingChars="200" w:hanging="200"/>
      <w:contextualSpacing/>
    </w:pPr>
  </w:style>
  <w:style w:type="paragraph" w:styleId="31">
    <w:name w:val="Body Text Indent 3"/>
    <w:basedOn w:val="a0"/>
    <w:link w:val="38"/>
    <w:qFormat/>
    <w:pPr>
      <w:numPr>
        <w:numId w:val="6"/>
      </w:numPr>
      <w:tabs>
        <w:tab w:val="clear" w:pos="360"/>
      </w:tabs>
      <w:overflowPunct w:val="0"/>
      <w:snapToGrid/>
      <w:spacing w:after="0"/>
      <w:ind w:left="1080" w:firstLine="0"/>
      <w:jc w:val="left"/>
      <w:textAlignment w:val="baseline"/>
    </w:pPr>
    <w:rPr>
      <w:rFonts w:asciiTheme="minorHAnsi" w:eastAsiaTheme="minorEastAsia" w:hAnsiTheme="minorHAnsi" w:cstheme="minorBidi"/>
      <w:sz w:val="20"/>
      <w:szCs w:val="20"/>
      <w:lang w:eastAsia="ja-JP"/>
    </w:rPr>
  </w:style>
  <w:style w:type="paragraph" w:styleId="aff4">
    <w:name w:val="table of figures"/>
    <w:basedOn w:val="a0"/>
    <w:next w:val="a0"/>
    <w:unhideWhenUsed/>
    <w:qFormat/>
    <w:pPr>
      <w:ind w:leftChars="200" w:left="200" w:hangingChars="200" w:hanging="200"/>
    </w:pPr>
  </w:style>
  <w:style w:type="paragraph" w:styleId="TOC9">
    <w:name w:val="toc 9"/>
    <w:basedOn w:val="TOC8"/>
    <w:uiPriority w:val="39"/>
    <w:qFormat/>
    <w:pPr>
      <w:ind w:left="1418" w:hanging="1418"/>
    </w:pPr>
  </w:style>
  <w:style w:type="paragraph" w:styleId="27">
    <w:name w:val="Body Text 2"/>
    <w:basedOn w:val="a0"/>
    <w:link w:val="28"/>
    <w:qFormat/>
    <w:pPr>
      <w:spacing w:after="0"/>
      <w:jc w:val="left"/>
    </w:pPr>
    <w:rPr>
      <w:szCs w:val="20"/>
    </w:rPr>
  </w:style>
  <w:style w:type="paragraph" w:styleId="29">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qFormat/>
    <w:pPr>
      <w:keepLines/>
      <w:autoSpaceDE/>
      <w:autoSpaceDN/>
      <w:adjustRightInd/>
      <w:snapToGrid/>
      <w:spacing w:after="0"/>
      <w:jc w:val="left"/>
    </w:pPr>
    <w:rPr>
      <w:rFonts w:eastAsiaTheme="minorEastAsia"/>
      <w:sz w:val="20"/>
      <w:szCs w:val="20"/>
      <w:lang w:val="en-GB"/>
    </w:rPr>
  </w:style>
  <w:style w:type="paragraph" w:styleId="2a">
    <w:name w:val="index 2"/>
    <w:basedOn w:val="11"/>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paragraph" w:styleId="aff8">
    <w:name w:val="annotation subject"/>
    <w:basedOn w:val="ad"/>
    <w:next w:val="ad"/>
    <w:link w:val="aff9"/>
    <w:uiPriority w:val="99"/>
    <w:unhideWhenUsed/>
    <w:qFormat/>
    <w:rPr>
      <w:b/>
      <w:bCs/>
      <w:kern w:val="0"/>
      <w:lang w:val="en-US"/>
    </w:rPr>
  </w:style>
  <w:style w:type="paragraph" w:styleId="affa">
    <w:name w:val="Body Text First Indent"/>
    <w:basedOn w:val="af"/>
    <w:link w:val="affb"/>
    <w:qFormat/>
    <w:pPr>
      <w:ind w:firstLineChars="100" w:firstLine="420"/>
    </w:pPr>
    <w:rPr>
      <w:sz w:val="22"/>
      <w:szCs w:val="22"/>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c">
    <w:name w:val="Table Grid"/>
    <w:basedOn w:val="a2"/>
    <w:uiPriority w:val="39"/>
    <w:qFormat/>
    <w:pPr>
      <w:widowControl w:val="0"/>
      <w:autoSpaceDE w:val="0"/>
      <w:autoSpaceDN w:val="0"/>
      <w:adjustRightInd w:val="0"/>
      <w:spacing w:after="12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2"/>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
    <w:name w:val="Strong"/>
    <w:uiPriority w:val="22"/>
    <w:qFormat/>
    <w:rPr>
      <w:b/>
      <w:bCs/>
    </w:rPr>
  </w:style>
  <w:style w:type="character" w:styleId="afff0">
    <w:name w:val="endnote reference"/>
    <w:basedOn w:val="a1"/>
    <w:uiPriority w:val="99"/>
    <w:semiHidden/>
    <w:unhideWhenUsed/>
    <w:qFormat/>
    <w:rPr>
      <w:vertAlign w:val="superscript"/>
    </w:rPr>
  </w:style>
  <w:style w:type="character" w:styleId="afff1">
    <w:name w:val="page number"/>
    <w:basedOn w:val="a1"/>
    <w:qFormat/>
  </w:style>
  <w:style w:type="character" w:styleId="afff2">
    <w:name w:val="FollowedHyperlink"/>
    <w:uiPriority w:val="99"/>
    <w:qFormat/>
    <w:rPr>
      <w:color w:val="800080"/>
      <w:u w:val="single"/>
    </w:rPr>
  </w:style>
  <w:style w:type="character" w:styleId="afff3">
    <w:name w:val="Emphasis"/>
    <w:qFormat/>
    <w:rPr>
      <w:i/>
      <w:iCs/>
    </w:rPr>
  </w:style>
  <w:style w:type="character" w:styleId="afff4">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5">
    <w:name w:val="Hyperlink"/>
    <w:uiPriority w:val="99"/>
    <w:qFormat/>
    <w:rPr>
      <w:color w:val="0000FF"/>
      <w:u w:val="single"/>
    </w:rPr>
  </w:style>
  <w:style w:type="character" w:styleId="HTML2">
    <w:name w:val="HTML Code"/>
    <w:basedOn w:val="a1"/>
    <w:uiPriority w:val="99"/>
    <w:semiHidden/>
    <w:unhideWhenUsed/>
    <w:qFormat/>
    <w:rPr>
      <w:rFonts w:ascii="宋体" w:eastAsia="宋体" w:hAnsi="宋体" w:cs="宋体"/>
      <w:sz w:val="24"/>
      <w:szCs w:val="24"/>
    </w:rPr>
  </w:style>
  <w:style w:type="character" w:styleId="afff6">
    <w:name w:val="annotation reference"/>
    <w:basedOn w:val="a1"/>
    <w:unhideWhenUsed/>
    <w:qFormat/>
    <w:rPr>
      <w:sz w:val="16"/>
      <w:szCs w:val="16"/>
    </w:rPr>
  </w:style>
  <w:style w:type="character" w:styleId="afff7">
    <w:name w:val="footnote reference"/>
    <w:qFormat/>
    <w:rPr>
      <w:kern w:val="2"/>
      <w:vertAlign w:val="superscript"/>
      <w:lang w:val="en-GB" w:eastAsia="zh-CN" w:bidi="ar-SA"/>
    </w:rPr>
  </w:style>
  <w:style w:type="character" w:customStyle="1" w:styleId="10">
    <w:name w:val="标题 1 字符"/>
    <w:basedOn w:val="a1"/>
    <w:link w:val="1"/>
    <w:uiPriority w:val="99"/>
    <w:qFormat/>
    <w:rPr>
      <w:rFonts w:ascii="Times New Roman" w:eastAsia="宋体" w:hAnsi="Times New Roman" w:cs="Times New Roman"/>
      <w:b/>
      <w:bCs/>
      <w:sz w:val="28"/>
      <w:szCs w:val="28"/>
      <w:lang w:eastAsia="en-US"/>
    </w:rPr>
  </w:style>
  <w:style w:type="character" w:customStyle="1" w:styleId="22">
    <w:name w:val="标题 2 字符"/>
    <w:basedOn w:val="a1"/>
    <w:link w:val="20"/>
    <w:qFormat/>
    <w:rPr>
      <w:rFonts w:ascii="Times New Roman" w:eastAsia="宋体" w:hAnsi="Times New Roman" w:cs="Times New Roman"/>
      <w:b/>
      <w:bCs/>
      <w:sz w:val="24"/>
      <w:szCs w:val="22"/>
      <w:lang w:eastAsia="en-US"/>
    </w:rPr>
  </w:style>
  <w:style w:type="character" w:customStyle="1" w:styleId="32">
    <w:name w:val="标题 3 字符"/>
    <w:basedOn w:val="a1"/>
    <w:link w:val="30"/>
    <w:uiPriority w:val="9"/>
    <w:qFormat/>
    <w:rPr>
      <w:rFonts w:ascii="Times New Roman" w:eastAsia="宋体" w:hAnsi="Times New Roman" w:cs="Times New Roman"/>
      <w:b/>
      <w:sz w:val="22"/>
      <w:szCs w:val="22"/>
      <w:lang w:eastAsia="en-US"/>
    </w:rPr>
  </w:style>
  <w:style w:type="character" w:customStyle="1" w:styleId="40">
    <w:name w:val="标题 4 字符"/>
    <w:basedOn w:val="a1"/>
    <w:link w:val="4"/>
    <w:qFormat/>
    <w:rPr>
      <w:rFonts w:ascii="Times New Roman" w:eastAsia="宋体" w:hAnsi="Times New Roman" w:cs="Times New Roman"/>
      <w:b/>
      <w:bCs/>
      <w:sz w:val="22"/>
      <w:szCs w:val="28"/>
      <w:lang w:eastAsia="en-US"/>
    </w:rPr>
  </w:style>
  <w:style w:type="character" w:customStyle="1" w:styleId="51">
    <w:name w:val="标题 5 字符"/>
    <w:basedOn w:val="a1"/>
    <w:link w:val="50"/>
    <w:qFormat/>
    <w:rPr>
      <w:rFonts w:ascii="Times New Roman" w:eastAsia="宋体" w:hAnsi="Times New Roman" w:cs="Times New Roman"/>
      <w:b/>
      <w:bCs/>
      <w:i/>
      <w:iCs/>
      <w:sz w:val="22"/>
      <w:szCs w:val="26"/>
      <w:lang w:eastAsia="en-US"/>
    </w:rPr>
  </w:style>
  <w:style w:type="character" w:customStyle="1" w:styleId="60">
    <w:name w:val="标题 6 字符"/>
    <w:basedOn w:val="a1"/>
    <w:link w:val="6"/>
    <w:qFormat/>
    <w:rPr>
      <w:rFonts w:ascii="Times New Roman" w:eastAsia="宋体" w:hAnsi="Times New Roman" w:cs="Times New Roman"/>
      <w:b/>
      <w:bCs/>
      <w:sz w:val="22"/>
      <w:szCs w:val="22"/>
      <w:lang w:eastAsia="en-US"/>
    </w:rPr>
  </w:style>
  <w:style w:type="character" w:customStyle="1" w:styleId="70">
    <w:name w:val="标题 7 字符"/>
    <w:basedOn w:val="a1"/>
    <w:link w:val="7"/>
    <w:uiPriority w:val="9"/>
    <w:qFormat/>
    <w:rPr>
      <w:rFonts w:ascii="Times New Roman" w:eastAsia="宋体" w:hAnsi="Times New Roman" w:cs="Times New Roman"/>
      <w:sz w:val="24"/>
      <w:szCs w:val="24"/>
      <w:lang w:eastAsia="en-US"/>
    </w:rPr>
  </w:style>
  <w:style w:type="character" w:customStyle="1" w:styleId="80">
    <w:name w:val="标题 8 字符"/>
    <w:basedOn w:val="a1"/>
    <w:link w:val="8"/>
    <w:qFormat/>
    <w:rPr>
      <w:rFonts w:ascii="Times New Roman" w:eastAsia="宋体" w:hAnsi="Times New Roman" w:cs="Times New Roman"/>
      <w:i/>
      <w:iCs/>
      <w:sz w:val="24"/>
      <w:szCs w:val="24"/>
      <w:lang w:eastAsia="en-US"/>
    </w:rPr>
  </w:style>
  <w:style w:type="character" w:customStyle="1" w:styleId="90">
    <w:name w:val="标题 9 字符"/>
    <w:basedOn w:val="a1"/>
    <w:link w:val="9"/>
    <w:uiPriority w:val="9"/>
    <w:qFormat/>
    <w:rPr>
      <w:rFonts w:ascii="Arial" w:eastAsia="宋体" w:hAnsi="Arial" w:cs="Arial"/>
      <w:sz w:val="22"/>
      <w:szCs w:val="22"/>
      <w:lang w:eastAsia="en-US"/>
    </w:rPr>
  </w:style>
  <w:style w:type="character" w:customStyle="1" w:styleId="ae">
    <w:name w:val="批注文字 字符"/>
    <w:basedOn w:val="a1"/>
    <w:link w:val="ad"/>
    <w:uiPriority w:val="99"/>
    <w:qFormat/>
    <w:rPr>
      <w:rFonts w:ascii="Times New Roman" w:eastAsia="宋体" w:hAnsi="Times New Roman" w:cs="Times New Roman"/>
      <w:sz w:val="20"/>
      <w:szCs w:val="20"/>
      <w:lang w:val="en-GB" w:eastAsia="en-US"/>
    </w:rPr>
  </w:style>
  <w:style w:type="paragraph" w:styleId="afff8">
    <w:name w:val="List Paragraph"/>
    <w:basedOn w:val="a0"/>
    <w:link w:val="afff9"/>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0"/>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qFormat/>
    <w:rPr>
      <w:rFonts w:ascii="Times New Roman" w:eastAsia="宋体" w:hAnsi="Times New Roman" w:cs="Times New Roman"/>
      <w:kern w:val="0"/>
      <w:sz w:val="20"/>
      <w:szCs w:val="20"/>
      <w:lang w:val="en-GB" w:eastAsia="en-US"/>
    </w:rPr>
  </w:style>
  <w:style w:type="character" w:customStyle="1" w:styleId="afff9">
    <w:name w:val="列表段落 字符"/>
    <w:link w:val="afff8"/>
    <w:uiPriority w:val="34"/>
    <w:qFormat/>
    <w:locked/>
    <w:rPr>
      <w:rFonts w:ascii="Calibri" w:eastAsia="宋体" w:hAnsi="Calibri" w:cs="Calibri"/>
      <w:kern w:val="0"/>
      <w:szCs w:val="21"/>
    </w:rPr>
  </w:style>
  <w:style w:type="character" w:customStyle="1" w:styleId="afe">
    <w:name w:val="页眉 字符"/>
    <w:basedOn w:val="a1"/>
    <w:link w:val="afd"/>
    <w:qFormat/>
    <w:rPr>
      <w:rFonts w:ascii="Times New Roman" w:eastAsia="宋体" w:hAnsi="Times New Roman" w:cs="Times New Roman"/>
      <w:kern w:val="0"/>
      <w:sz w:val="18"/>
      <w:szCs w:val="18"/>
      <w:lang w:eastAsia="en-US"/>
    </w:rPr>
  </w:style>
  <w:style w:type="character" w:customStyle="1" w:styleId="afc">
    <w:name w:val="页脚 字符"/>
    <w:basedOn w:val="a1"/>
    <w:link w:val="afb"/>
    <w:uiPriority w:val="99"/>
    <w:qFormat/>
    <w:rPr>
      <w:rFonts w:ascii="Times New Roman" w:eastAsia="宋体" w:hAnsi="Times New Roman" w:cs="Times New Roman"/>
      <w:kern w:val="0"/>
      <w:sz w:val="18"/>
      <w:szCs w:val="18"/>
      <w:lang w:eastAsia="en-US"/>
    </w:rPr>
  </w:style>
  <w:style w:type="character" w:customStyle="1" w:styleId="aff9">
    <w:name w:val="批注主题 字符"/>
    <w:basedOn w:val="ae"/>
    <w:link w:val="aff8"/>
    <w:uiPriority w:val="99"/>
    <w:qFormat/>
    <w:rPr>
      <w:rFonts w:ascii="Times New Roman" w:eastAsia="宋体" w:hAnsi="Times New Roman" w:cs="Times New Roman"/>
      <w:b/>
      <w:bCs/>
      <w:kern w:val="0"/>
      <w:sz w:val="20"/>
      <w:szCs w:val="20"/>
      <w:lang w:val="en-GB" w:eastAsia="en-US"/>
    </w:rPr>
  </w:style>
  <w:style w:type="character" w:customStyle="1" w:styleId="afa">
    <w:name w:val="批注框文本 字符"/>
    <w:basedOn w:val="a1"/>
    <w:link w:val="af9"/>
    <w:uiPriority w:val="99"/>
    <w:qFormat/>
    <w:rPr>
      <w:rFonts w:ascii="Segoe UI" w:eastAsia="宋体" w:hAnsi="Segoe UI" w:cs="Segoe UI"/>
      <w:kern w:val="0"/>
      <w:sz w:val="18"/>
      <w:szCs w:val="18"/>
      <w:lang w:eastAsia="en-US"/>
    </w:rPr>
  </w:style>
  <w:style w:type="paragraph" w:customStyle="1" w:styleId="13">
    <w:name w:val="修订1"/>
    <w:hidden/>
    <w:uiPriority w:val="99"/>
    <w:semiHidden/>
    <w:qFormat/>
    <w:rPr>
      <w:rFonts w:ascii="Times New Roman" w:eastAsia="宋体" w:hAnsi="Times New Roman" w:cs="Times New Roman"/>
      <w:sz w:val="22"/>
      <w:szCs w:val="22"/>
      <w:lang w:eastAsia="en-US"/>
    </w:rPr>
  </w:style>
  <w:style w:type="character" w:customStyle="1" w:styleId="af8">
    <w:name w:val="尾注文本 字符"/>
    <w:basedOn w:val="a1"/>
    <w:link w:val="af7"/>
    <w:uiPriority w:val="99"/>
    <w:semiHidden/>
    <w:qFormat/>
    <w:rPr>
      <w:rFonts w:ascii="Times New Roman" w:eastAsia="宋体" w:hAnsi="Times New Roman" w:cs="Times New Roman"/>
      <w:kern w:val="0"/>
      <w:sz w:val="22"/>
      <w:lang w:eastAsia="en-US"/>
    </w:rPr>
  </w:style>
  <w:style w:type="character" w:customStyle="1" w:styleId="44">
    <w:name w:val="列表段落 字符4"/>
    <w:uiPriority w:val="34"/>
    <w:qFormat/>
    <w:locked/>
    <w:rPr>
      <w:rFonts w:eastAsia="宋体"/>
      <w:lang w:eastAsia="ja-JP"/>
    </w:rPr>
  </w:style>
  <w:style w:type="character" w:styleId="afffa">
    <w:name w:val="Placeholder Text"/>
    <w:basedOn w:val="a1"/>
    <w:uiPriority w:val="99"/>
    <w:qFormat/>
    <w:rPr>
      <w:color w:val="808080"/>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sz w:val="20"/>
      <w:szCs w:val="20"/>
      <w:lang w:val="en-GB"/>
    </w:rPr>
  </w:style>
  <w:style w:type="character" w:customStyle="1" w:styleId="0MaintextChar">
    <w:name w:val="0 Main text Char"/>
    <w:link w:val="0Maintext"/>
    <w:qFormat/>
    <w:locked/>
    <w:rPr>
      <w:rFonts w:ascii="Times New Roman" w:hAnsi="Times New Roman"/>
      <w:lang w:val="en-GB"/>
    </w:rPr>
  </w:style>
  <w:style w:type="paragraph" w:customStyle="1" w:styleId="0Maintext">
    <w:name w:val="0 Main text"/>
    <w:basedOn w:val="a0"/>
    <w:link w:val="0MaintextChar"/>
    <w:qFormat/>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Pr>
      <w:rFonts w:ascii="Times New Roman" w:eastAsia="宋体" w:hAnsi="Times New Roman" w:cs="Times New Roman"/>
      <w:kern w:val="0"/>
      <w:sz w:val="20"/>
      <w:szCs w:val="20"/>
      <w:lang w:val="zh-CN" w:eastAsia="en-US"/>
      <w14:ligatures w14:val="none"/>
    </w:rPr>
  </w:style>
  <w:style w:type="paragraph" w:customStyle="1" w:styleId="textintend1">
    <w:name w:val="text intend 1"/>
    <w:basedOn w:val="a0"/>
    <w:qFormat/>
    <w:pPr>
      <w:numPr>
        <w:numId w:val="7"/>
      </w:numPr>
      <w:overflowPunct w:val="0"/>
      <w:snapToGrid/>
      <w:textAlignment w:val="baseline"/>
    </w:pPr>
    <w:rPr>
      <w:rFonts w:eastAsia="MS Mincho"/>
      <w:sz w:val="24"/>
      <w:szCs w:val="20"/>
      <w:lang w:eastAsia="zh-CN"/>
    </w:rPr>
  </w:style>
  <w:style w:type="character" w:customStyle="1" w:styleId="B10">
    <w:name w:val="B1 (文字)"/>
    <w:qFormat/>
    <w:locked/>
    <w:rPr>
      <w:lang w:val="en-GB" w:eastAsia="en-US"/>
    </w:rPr>
  </w:style>
  <w:style w:type="paragraph" w:customStyle="1" w:styleId="B2">
    <w:name w:val="B2"/>
    <w:basedOn w:val="a0"/>
    <w:link w:val="B2Char"/>
    <w:qFormat/>
    <w:pPr>
      <w:autoSpaceDE/>
      <w:autoSpaceDN/>
      <w:adjustRightInd/>
      <w:snapToGrid/>
      <w:spacing w:after="180"/>
      <w:ind w:left="851" w:hanging="284"/>
      <w:jc w:val="left"/>
    </w:pPr>
    <w:rPr>
      <w:sz w:val="20"/>
      <w:szCs w:val="20"/>
      <w:lang w:val="en-GB"/>
    </w:rPr>
  </w:style>
  <w:style w:type="character" w:customStyle="1" w:styleId="B2Char">
    <w:name w:val="B2 Char"/>
    <w:link w:val="B2"/>
    <w:qFormat/>
    <w:rPr>
      <w:rFonts w:ascii="Times New Roman" w:eastAsia="宋体" w:hAnsi="Times New Roman" w:cs="Times New Roman"/>
      <w:lang w:val="en-GB" w:eastAsia="en-US"/>
    </w:rPr>
  </w:style>
  <w:style w:type="paragraph" w:customStyle="1" w:styleId="B3">
    <w:name w:val="B3"/>
    <w:basedOn w:val="33"/>
    <w:link w:val="B3Char"/>
    <w:qFormat/>
    <w:pPr>
      <w:autoSpaceDE/>
      <w:autoSpaceDN/>
      <w:adjustRightInd/>
      <w:snapToGrid/>
      <w:spacing w:after="180"/>
      <w:ind w:leftChars="0" w:left="1135" w:firstLineChars="0" w:hanging="284"/>
      <w:contextualSpacing w:val="0"/>
      <w:jc w:val="left"/>
    </w:pPr>
    <w:rPr>
      <w:rFonts w:eastAsiaTheme="minorEastAsia"/>
      <w:sz w:val="20"/>
      <w:szCs w:val="20"/>
      <w:lang w:val="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rFonts w:eastAsiaTheme="minorEastAsia"/>
      <w:sz w:val="20"/>
      <w:szCs w:val="20"/>
      <w:lang w:val="en-GB"/>
    </w:rPr>
  </w:style>
  <w:style w:type="character" w:customStyle="1" w:styleId="B3Char">
    <w:name w:val="B3 Char"/>
    <w:link w:val="B3"/>
    <w:qFormat/>
    <w:rPr>
      <w:rFonts w:ascii="Times New Roman" w:hAnsi="Times New Roman" w:cs="Times New Roman"/>
      <w:lang w:val="en-GB" w:eastAsia="en-US"/>
    </w:rPr>
  </w:style>
  <w:style w:type="character" w:customStyle="1" w:styleId="B4Char">
    <w:name w:val="B4 Char"/>
    <w:link w:val="B4"/>
    <w:qFormat/>
    <w:rPr>
      <w:rFonts w:ascii="Times New Roman" w:hAnsi="Times New Roman" w:cs="Times New Roman"/>
      <w:lang w:val="en-GB" w:eastAsia="en-US"/>
    </w:rPr>
  </w:style>
  <w:style w:type="character" w:customStyle="1" w:styleId="af0">
    <w:name w:val="正文文本 字符"/>
    <w:basedOn w:val="a1"/>
    <w:link w:val="af"/>
    <w:qFormat/>
    <w:rPr>
      <w:rFonts w:ascii="Times New Roman" w:eastAsia="宋体" w:hAnsi="Times New Roman" w:cs="Times New Roman"/>
      <w:lang w:eastAsia="en-US"/>
    </w:rPr>
  </w:style>
  <w:style w:type="character" w:customStyle="1" w:styleId="a9">
    <w:name w:val="题注 字符"/>
    <w:link w:val="a8"/>
    <w:uiPriority w:val="99"/>
    <w:qFormat/>
    <w:rPr>
      <w:rFonts w:ascii="Times New Roman" w:eastAsia="宋体" w:hAnsi="Times New Roman" w:cs="Times New Roman"/>
      <w:b/>
      <w:bCs/>
      <w:kern w:val="2"/>
      <w:lang w:val="en-GB"/>
    </w:rPr>
  </w:style>
  <w:style w:type="character" w:customStyle="1" w:styleId="28">
    <w:name w:val="正文文本 2 字符"/>
    <w:basedOn w:val="a1"/>
    <w:link w:val="27"/>
    <w:qFormat/>
    <w:rPr>
      <w:rFonts w:ascii="Times New Roman" w:eastAsia="宋体" w:hAnsi="Times New Roman" w:cs="Times New Roman"/>
      <w:sz w:val="22"/>
      <w:lang w:eastAsia="en-US"/>
    </w:rPr>
  </w:style>
  <w:style w:type="paragraph" w:customStyle="1" w:styleId="References">
    <w:name w:val="References"/>
    <w:basedOn w:val="a0"/>
    <w:qFormat/>
    <w:pPr>
      <w:numPr>
        <w:numId w:val="8"/>
      </w:numPr>
      <w:adjustRightInd/>
      <w:spacing w:after="60"/>
    </w:pPr>
    <w:rPr>
      <w:sz w:val="20"/>
      <w:szCs w:val="16"/>
    </w:rPr>
  </w:style>
  <w:style w:type="character" w:customStyle="1" w:styleId="14">
    <w:name w:val="访问过的超链接1"/>
    <w:qFormat/>
    <w:rPr>
      <w:color w:val="800080"/>
      <w:kern w:val="2"/>
      <w:u w:val="single"/>
      <w:lang w:val="en-GB" w:eastAsia="zh-CN" w:bidi="ar-SA"/>
    </w:rPr>
  </w:style>
  <w:style w:type="character" w:customStyle="1" w:styleId="aff3">
    <w:name w:val="脚注文本 字符"/>
    <w:basedOn w:val="a1"/>
    <w:link w:val="aff2"/>
    <w:qFormat/>
    <w:rPr>
      <w:rFonts w:ascii="Times New Roman" w:eastAsia="宋体" w:hAnsi="Times New Roman" w:cs="Times New Roman"/>
      <w:lang w:eastAsia="en-US"/>
    </w:rPr>
  </w:style>
  <w:style w:type="paragraph" w:customStyle="1" w:styleId="15">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paragraph" w:customStyle="1" w:styleId="tablecol">
    <w:name w:val="tablecol"/>
    <w:basedOn w:val="tablecell"/>
    <w:qFormat/>
    <w:pPr>
      <w:jc w:val="center"/>
    </w:pPr>
    <w:rPr>
      <w:b/>
    </w:rPr>
  </w:style>
  <w:style w:type="character" w:customStyle="1" w:styleId="ac">
    <w:name w:val="文档结构图 字符"/>
    <w:basedOn w:val="a1"/>
    <w:link w:val="ab"/>
    <w:uiPriority w:val="99"/>
    <w:qFormat/>
    <w:rPr>
      <w:rFonts w:ascii="宋体" w:eastAsia="宋体" w:hAnsi="Times New Roman" w:cs="Times New Roman"/>
      <w:kern w:val="2"/>
      <w:sz w:val="18"/>
      <w:szCs w:val="18"/>
      <w:lang w:val="en-GB" w:eastAsia="en-US"/>
    </w:rPr>
  </w:style>
  <w:style w:type="paragraph" w:customStyle="1" w:styleId="2f1">
    <w:name w:val="修订2"/>
    <w:hidden/>
    <w:uiPriority w:val="99"/>
    <w:semiHidden/>
    <w:qFormat/>
    <w:rPr>
      <w:rFonts w:ascii="Times New Roman" w:eastAsia="宋体" w:hAnsi="Times New Roman" w:cs="Times New Roman"/>
      <w:sz w:val="22"/>
      <w:szCs w:val="22"/>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qFormat/>
    <w:rPr>
      <w:color w:val="333333"/>
      <w:kern w:val="2"/>
      <w:lang w:val="en-GB" w:eastAsia="zh-CN" w:bidi="ar-SA"/>
    </w:rPr>
  </w:style>
  <w:style w:type="paragraph" w:customStyle="1" w:styleId="Proposal">
    <w:name w:val="Proposal"/>
    <w:basedOn w:val="a0"/>
    <w:link w:val="ProposalChar"/>
    <w:qFormat/>
    <w:pPr>
      <w:numPr>
        <w:numId w:val="9"/>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qFormat/>
    <w:rPr>
      <w:rFonts w:ascii="Calibri" w:eastAsia="宋体" w:hAnsi="Calibri" w:cs="Times New Roman"/>
      <w:sz w:val="22"/>
      <w:szCs w:val="22"/>
      <w:lang w:val="sv-SE"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ACChar">
    <w:name w:val="TAC Char"/>
    <w:link w:val="TAC"/>
    <w:qFormat/>
    <w:locked/>
    <w:rPr>
      <w:rFonts w:ascii="Arial" w:eastAsia="宋体" w:hAnsi="Arial" w:cs="Times New Roman"/>
      <w:sz w:val="18"/>
      <w:lang w:val="en-GB" w:eastAsia="en-US"/>
    </w:rPr>
  </w:style>
  <w:style w:type="character" w:customStyle="1" w:styleId="TAHCar">
    <w:name w:val="TAH Car"/>
    <w:link w:val="TAH"/>
    <w:qFormat/>
    <w:rPr>
      <w:rFonts w:ascii="Arial" w:eastAsia="宋体" w:hAnsi="Arial" w:cs="Times New Roman"/>
      <w:b/>
      <w:sz w:val="18"/>
      <w:lang w:val="en-GB" w:eastAsia="en-US"/>
    </w:rPr>
  </w:style>
  <w:style w:type="paragraph" w:customStyle="1" w:styleId="afffb">
    <w:name w:val="样式 (中文) 宋体 两端对齐"/>
    <w:basedOn w:val="a0"/>
    <w:qFormat/>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style>
  <w:style w:type="paragraph" w:customStyle="1" w:styleId="afffc">
    <w:name w:val="表格文字"/>
    <w:basedOn w:val="a0"/>
    <w:autoRedefine/>
    <w:qFormat/>
    <w:pPr>
      <w:widowControl w:val="0"/>
      <w:overflowPunct w:val="0"/>
      <w:snapToGrid/>
      <w:spacing w:after="0"/>
      <w:ind w:left="43"/>
      <w:jc w:val="center"/>
      <w:textAlignment w:val="baseline"/>
    </w:pPr>
    <w:rPr>
      <w:rFonts w:eastAsia="Malgun Gothic"/>
      <w:bCs/>
      <w:kern w:val="2"/>
      <w:sz w:val="18"/>
      <w:szCs w:val="18"/>
      <w:lang w:eastAsia="ko-KR"/>
    </w:rPr>
  </w:style>
  <w:style w:type="paragraph" w:styleId="afffd">
    <w:name w:val="No Spacing"/>
    <w:uiPriority w:val="1"/>
    <w:qFormat/>
    <w:pPr>
      <w:autoSpaceDE w:val="0"/>
      <w:autoSpaceDN w:val="0"/>
      <w:adjustRightInd w:val="0"/>
      <w:snapToGrid w:val="0"/>
      <w:jc w:val="both"/>
    </w:pPr>
    <w:rPr>
      <w:rFonts w:ascii="Times New Roman" w:eastAsia="宋体" w:hAnsi="Times New Roman" w:cs="Times New Roman"/>
      <w:sz w:val="22"/>
      <w:szCs w:val="22"/>
      <w:lang w:eastAsia="en-US"/>
    </w:rPr>
  </w:style>
  <w:style w:type="paragraph" w:customStyle="1" w:styleId="bullet">
    <w:name w:val="bullet"/>
    <w:basedOn w:val="afff8"/>
    <w:link w:val="bulletChar"/>
    <w:qFormat/>
    <w:pPr>
      <w:widowControl w:val="0"/>
      <w:numPr>
        <w:numId w:val="10"/>
      </w:numPr>
      <w:ind w:firstLine="0"/>
      <w:contextualSpacing/>
    </w:pPr>
    <w:rPr>
      <w:rFonts w:eastAsia="Times New Roman" w:cs="Times New Roman"/>
      <w:kern w:val="2"/>
      <w:sz w:val="20"/>
      <w:szCs w:val="24"/>
      <w:lang w:eastAsia="en-US"/>
    </w:rPr>
  </w:style>
  <w:style w:type="character" w:customStyle="1" w:styleId="bulletChar">
    <w:name w:val="bullet Char"/>
    <w:link w:val="bullet"/>
    <w:qFormat/>
    <w:rPr>
      <w:rFonts w:ascii="Calibri" w:eastAsia="Times New Roman" w:hAnsi="Calibri" w:cs="Times New Roman"/>
      <w:kern w:val="2"/>
      <w:szCs w:val="24"/>
      <w:lang w:eastAsia="en-US"/>
    </w:rPr>
  </w:style>
  <w:style w:type="paragraph" w:customStyle="1" w:styleId="2f2">
    <w:name w:val="标题2"/>
    <w:basedOn w:val="a0"/>
    <w:qFormat/>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pPr>
      <w:numPr>
        <w:numId w:val="11"/>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qFormat/>
    <w:rPr>
      <w:rFonts w:ascii="Times" w:eastAsia="Batang" w:hAnsi="Times" w:cs="Times New Roman"/>
      <w:sz w:val="22"/>
      <w:szCs w:val="24"/>
      <w:lang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character" w:customStyle="1" w:styleId="THChar">
    <w:name w:val="TH Char"/>
    <w:link w:val="TH"/>
    <w:qFormat/>
    <w:locked/>
    <w:rPr>
      <w:rFonts w:ascii="Arial" w:eastAsia="Times New Roman" w:hAnsi="Arial" w:cs="Arial"/>
      <w:b/>
      <w:lang w:val="en-GB" w:eastAsia="en-GB"/>
    </w:rPr>
  </w:style>
  <w:style w:type="paragraph" w:customStyle="1" w:styleId="TH">
    <w:name w:val="TH"/>
    <w:basedOn w:val="a0"/>
    <w:link w:val="THChar"/>
    <w:qFormat/>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6">
    <w:name w:val="网格型1"/>
    <w:basedOn w:val="a2"/>
    <w:qFormat/>
    <w:rPr>
      <w:rFonts w:ascii="Times New Roman" w:eastAsia="等线"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qFormat/>
    <w:pPr>
      <w:numPr>
        <w:numId w:val="12"/>
      </w:numPr>
      <w:overflowPunct w:val="0"/>
      <w:snapToGrid/>
      <w:textAlignment w:val="baseline"/>
    </w:pPr>
    <w:rPr>
      <w:rFonts w:eastAsia="MS Mincho"/>
      <w:sz w:val="24"/>
      <w:szCs w:val="20"/>
    </w:rPr>
  </w:style>
  <w:style w:type="paragraph" w:customStyle="1" w:styleId="textintend2">
    <w:name w:val="text intend 2"/>
    <w:basedOn w:val="a0"/>
    <w:qFormat/>
    <w:pPr>
      <w:numPr>
        <w:numId w:val="13"/>
      </w:numPr>
      <w:overflowPunct w:val="0"/>
      <w:snapToGrid/>
      <w:textAlignment w:val="baseline"/>
    </w:pPr>
    <w:rPr>
      <w:rFonts w:eastAsia="MS Mincho"/>
      <w:sz w:val="24"/>
      <w:szCs w:val="20"/>
      <w:lang w:eastAsia="en-GB"/>
    </w:rPr>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Pr>
      <w:rFonts w:ascii="Arial" w:eastAsia="宋体" w:hAnsi="Arial" w:cs="Times New Roman"/>
      <w:sz w:val="18"/>
      <w:lang w:val="en-GB" w:eastAsia="en-US"/>
    </w:rPr>
  </w:style>
  <w:style w:type="paragraph" w:customStyle="1" w:styleId="TAN">
    <w:name w:val="TAN"/>
    <w:basedOn w:val="TAL"/>
    <w:qFormat/>
    <w:pPr>
      <w:ind w:left="851" w:hanging="851"/>
    </w:pPr>
    <w:rPr>
      <w:rFonts w:eastAsiaTheme="minorEastAsia"/>
    </w:rPr>
  </w:style>
  <w:style w:type="paragraph" w:customStyle="1" w:styleId="RAN1bullet2">
    <w:name w:val="RAN1 bullet2"/>
    <w:basedOn w:val="a0"/>
    <w:link w:val="RAN1bullet2Char"/>
    <w:qFormat/>
    <w:pPr>
      <w:numPr>
        <w:ilvl w:val="1"/>
        <w:numId w:val="14"/>
      </w:numPr>
      <w:autoSpaceDE/>
      <w:autoSpaceDN/>
      <w:adjustRightInd/>
      <w:snapToGrid/>
      <w:spacing w:after="0"/>
      <w:jc w:val="left"/>
    </w:pPr>
    <w:rPr>
      <w:rFonts w:ascii="Times" w:eastAsia="Batang" w:hAnsi="Times"/>
      <w:sz w:val="20"/>
      <w:szCs w:val="20"/>
    </w:rPr>
  </w:style>
  <w:style w:type="character" w:customStyle="1" w:styleId="affb">
    <w:name w:val="正文文本首行缩进 字符"/>
    <w:basedOn w:val="af0"/>
    <w:link w:val="affa"/>
    <w:qFormat/>
    <w:rPr>
      <w:rFonts w:ascii="Times New Roman" w:eastAsia="宋体" w:hAnsi="Times New Roman" w:cs="Times New Roman"/>
      <w:sz w:val="22"/>
      <w:szCs w:val="22"/>
      <w:lang w:eastAsia="en-US"/>
    </w:rPr>
  </w:style>
  <w:style w:type="paragraph" w:customStyle="1" w:styleId="afffe">
    <w:name w:val="交底书正文首行缩进"/>
    <w:basedOn w:val="2f2"/>
    <w:link w:val="Char"/>
    <w:qFormat/>
    <w:pPr>
      <w:ind w:firstLineChars="200" w:firstLine="200"/>
    </w:pPr>
    <w:rPr>
      <w:rFonts w:ascii="Times New Roman"/>
      <w:color w:val="auto"/>
      <w:szCs w:val="24"/>
    </w:rPr>
  </w:style>
  <w:style w:type="character" w:customStyle="1" w:styleId="Char">
    <w:name w:val="交底书正文首行缩进 Char"/>
    <w:link w:val="afffe"/>
    <w:qFormat/>
    <w:rPr>
      <w:rFonts w:ascii="Times New Roman" w:eastAsia="宋体" w:hAnsi="Times New Roman" w:cs="Times New Roman"/>
      <w:sz w:val="24"/>
      <w:szCs w:val="24"/>
      <w:u w:color="EEECE1"/>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qFormat/>
    <w:rPr>
      <w:rFonts w:ascii="Arial" w:eastAsia="Times New Roman" w:hAnsi="Arial"/>
      <w:sz w:val="18"/>
    </w:rPr>
  </w:style>
  <w:style w:type="character" w:customStyle="1" w:styleId="fontstyle01">
    <w:name w:val="fontstyle01"/>
    <w:qFormat/>
    <w:rPr>
      <w:rFonts w:ascii="Times-Roman" w:hAnsi="Times-Roman"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qFormat/>
    <w:pPr>
      <w:keepNext w:val="0"/>
      <w:overflowPunct/>
      <w:autoSpaceDE/>
      <w:autoSpaceDN/>
      <w:adjustRightInd/>
      <w:spacing w:before="0" w:after="240"/>
    </w:pPr>
    <w:rPr>
      <w:rFonts w:eastAsia="Malgun Gothic" w:cs="Times New Roman"/>
      <w:lang w:eastAsia="en-US"/>
    </w:rPr>
  </w:style>
  <w:style w:type="character" w:customStyle="1" w:styleId="B1Char">
    <w:name w:val="B1 Char"/>
    <w:qFormat/>
    <w:rPr>
      <w:lang w:val="en-GB" w:eastAsia="en-US"/>
    </w:rPr>
  </w:style>
  <w:style w:type="character" w:customStyle="1" w:styleId="TFChar">
    <w:name w:val="TF Char"/>
    <w:link w:val="TF"/>
    <w:qFormat/>
    <w:rPr>
      <w:rFonts w:ascii="Arial" w:eastAsia="Malgun Gothic" w:hAnsi="Arial" w:cs="Times New Roman"/>
      <w:b/>
      <w:lang w:val="en-GB" w:eastAsia="en-US"/>
    </w:rPr>
  </w:style>
  <w:style w:type="paragraph" w:customStyle="1" w:styleId="affff">
    <w:name w:val="列"/>
    <w:basedOn w:val="a0"/>
    <w:next w:val="afff8"/>
    <w:link w:val="17"/>
    <w:uiPriority w:val="34"/>
    <w:qFormat/>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17">
    <w:name w:val="列表段落 字符1"/>
    <w:link w:val="affff"/>
    <w:uiPriority w:val="34"/>
    <w:qFormat/>
    <w:rPr>
      <w:rFonts w:ascii="Times" w:eastAsia="Batang" w:hAnsi="Times" w:cs="Times New Roman"/>
      <w:szCs w:val="24"/>
      <w:lang w:val="en-GB" w:eastAsia="zh-CN"/>
    </w:rPr>
  </w:style>
  <w:style w:type="table" w:customStyle="1" w:styleId="TableGrid1">
    <w:name w:val="TableGrid1"/>
    <w:basedOn w:val="a2"/>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宋体" w:hAnsi="Arial" w:cs="Arial"/>
      <w:color w:val="0000FF"/>
      <w:kern w:val="2"/>
    </w:rPr>
  </w:style>
  <w:style w:type="paragraph" w:customStyle="1" w:styleId="Agreement">
    <w:name w:val="Agreement"/>
    <w:basedOn w:val="a0"/>
    <w:next w:val="a0"/>
    <w:uiPriority w:val="99"/>
    <w:qFormat/>
    <w:pPr>
      <w:numPr>
        <w:numId w:val="16"/>
      </w:numPr>
      <w:tabs>
        <w:tab w:val="clear" w:pos="927"/>
        <w:tab w:val="left"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ff0"/>
    <w:uiPriority w:val="34"/>
    <w:qFormat/>
    <w:pPr>
      <w:autoSpaceDE/>
      <w:autoSpaceDN/>
      <w:adjustRightInd/>
      <w:snapToGrid/>
      <w:spacing w:after="0"/>
      <w:ind w:left="720"/>
      <w:contextualSpacing/>
      <w:jc w:val="left"/>
    </w:pPr>
    <w:rPr>
      <w:rFonts w:eastAsia="Times New Roman"/>
      <w:sz w:val="24"/>
      <w:szCs w:val="24"/>
      <w:lang w:eastAsia="zh-CN"/>
    </w:rPr>
  </w:style>
  <w:style w:type="paragraph" w:customStyle="1" w:styleId="Reference">
    <w:name w:val="Reference"/>
    <w:basedOn w:val="a0"/>
    <w:link w:val="ReferenceChar"/>
    <w:qFormat/>
    <w:pPr>
      <w:widowControl w:val="0"/>
      <w:numPr>
        <w:numId w:val="17"/>
      </w:numPr>
      <w:autoSpaceDE/>
      <w:autoSpaceDN/>
      <w:adjustRightInd/>
      <w:snapToGrid/>
      <w:spacing w:after="0"/>
    </w:pPr>
    <w:rPr>
      <w:rFonts w:eastAsia="Calibri"/>
      <w:kern w:val="2"/>
      <w:sz w:val="21"/>
      <w:szCs w:val="24"/>
    </w:rPr>
  </w:style>
  <w:style w:type="paragraph" w:customStyle="1" w:styleId="berschrift1H1">
    <w:name w:val="Überschrift 1.H1"/>
    <w:basedOn w:val="a0"/>
    <w:next w:val="a0"/>
    <w:qFormat/>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0"/>
    <w:qFormat/>
    <w:pPr>
      <w:keepLines/>
      <w:numPr>
        <w:numId w:val="0"/>
      </w:numPr>
      <w:pBdr>
        <w:top w:val="single" w:sz="12" w:space="3" w:color="auto"/>
      </w:pBdr>
      <w:tabs>
        <w:tab w:val="clear" w:pos="432"/>
      </w:tabs>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O">
    <w:name w:val="NO"/>
    <w:basedOn w:val="a0"/>
    <w:link w:val="NOChar"/>
    <w:qFormat/>
    <w:pPr>
      <w:keepLines/>
      <w:autoSpaceDE/>
      <w:autoSpaceDN/>
      <w:adjustRightInd/>
      <w:snapToGrid/>
      <w:spacing w:after="180"/>
      <w:ind w:left="1135" w:hanging="851"/>
      <w:jc w:val="left"/>
    </w:pPr>
    <w:rPr>
      <w:rFonts w:eastAsiaTheme="minorEastAsia"/>
      <w:sz w:val="20"/>
      <w:szCs w:val="20"/>
      <w:lang w:val="en-GB"/>
    </w:rPr>
  </w:style>
  <w:style w:type="paragraph" w:customStyle="1" w:styleId="EX">
    <w:name w:val="EX"/>
    <w:basedOn w:val="a0"/>
    <w:qFormat/>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rPr>
      <w:rFonts w:eastAsiaTheme="minorEastAsia"/>
    </w:rPr>
  </w:style>
  <w:style w:type="paragraph" w:customStyle="1" w:styleId="H6">
    <w:name w:val="H6"/>
    <w:basedOn w:val="50"/>
    <w:next w:val="a0"/>
    <w:qFormat/>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TAJ">
    <w:name w:val="TAJ"/>
    <w:basedOn w:val="TH"/>
    <w:qFormat/>
    <w:pPr>
      <w:overflowPunct/>
      <w:autoSpaceDE/>
      <w:autoSpaceDN/>
      <w:adjustRightInd/>
    </w:pPr>
    <w:rPr>
      <w:rFonts w:eastAsia="宋体" w:cs="Times New Roman"/>
      <w:lang w:val="zh-CN" w:eastAsia="en-US"/>
    </w:rPr>
  </w:style>
  <w:style w:type="paragraph" w:customStyle="1" w:styleId="Guidance">
    <w:name w:val="Guidance"/>
    <w:basedOn w:val="a0"/>
    <w:qFormat/>
    <w:pPr>
      <w:autoSpaceDE/>
      <w:autoSpaceDN/>
      <w:adjustRightInd/>
      <w:snapToGrid/>
      <w:spacing w:after="180"/>
      <w:jc w:val="left"/>
    </w:pPr>
    <w:rPr>
      <w:i/>
      <w:color w:val="0000FF"/>
      <w:sz w:val="20"/>
      <w:szCs w:val="20"/>
      <w:lang w:val="en-GB"/>
    </w:rPr>
  </w:style>
  <w:style w:type="character" w:customStyle="1" w:styleId="B2Car">
    <w:name w:val="B2 Car"/>
    <w:qFormat/>
    <w:rPr>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eastAsia="宋体" w:hAnsi="Times New Roman" w:cs="Times New Roman"/>
      <w:sz w:val="22"/>
      <w:szCs w:val="22"/>
      <w:lang w:eastAsia="en-US"/>
    </w:rPr>
  </w:style>
  <w:style w:type="character" w:customStyle="1" w:styleId="25">
    <w:name w:val="列表 2 字符"/>
    <w:link w:val="24"/>
    <w:qFormat/>
    <w:rPr>
      <w:rFonts w:ascii="Times New Roman" w:hAnsi="Times New Roman" w:cs="Times New Roman"/>
      <w:lang w:val="en-GB" w:eastAsia="en-US"/>
    </w:rPr>
  </w:style>
  <w:style w:type="character" w:customStyle="1" w:styleId="34">
    <w:name w:val="列表 3 字符"/>
    <w:link w:val="33"/>
    <w:qFormat/>
    <w:rPr>
      <w:rFonts w:ascii="Times New Roman" w:eastAsia="宋体" w:hAnsi="Times New Roman" w:cs="Times New Roman"/>
      <w:sz w:val="22"/>
      <w:szCs w:val="22"/>
      <w:lang w:eastAsia="en-US"/>
    </w:rPr>
  </w:style>
  <w:style w:type="paragraph" w:customStyle="1" w:styleId="enumlev2">
    <w:name w:val="enumlev2"/>
    <w:basedOn w:val="a0"/>
    <w:qFormat/>
    <w:pPr>
      <w:tabs>
        <w:tab w:val="left"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tabs>
        <w:tab w:val="left"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4">
    <w:name w:val="纯文本 字符"/>
    <w:link w:val="af3"/>
    <w:uiPriority w:val="99"/>
    <w:qFormat/>
    <w:rPr>
      <w:rFonts w:ascii="Courier New" w:hAnsi="Courier New"/>
      <w:lang w:val="nb-NO"/>
    </w:rPr>
  </w:style>
  <w:style w:type="character" w:customStyle="1" w:styleId="18">
    <w:name w:val="纯文本 字符1"/>
    <w:basedOn w:val="a1"/>
    <w:uiPriority w:val="99"/>
    <w:semiHidden/>
    <w:qFormat/>
    <w:rPr>
      <w:rFonts w:asciiTheme="minorEastAsia" w:hAnsi="Courier New" w:cs="Courier New"/>
      <w:sz w:val="22"/>
      <w:szCs w:val="22"/>
      <w:lang w:eastAsia="en-US"/>
    </w:rPr>
  </w:style>
  <w:style w:type="character" w:customStyle="1" w:styleId="Char1">
    <w:name w:val="纯文本 Char1"/>
    <w:basedOn w:val="a1"/>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10">
    <w:name w:val="正文文本 2 字符1"/>
    <w:basedOn w:val="a1"/>
    <w:uiPriority w:val="99"/>
    <w:semiHidden/>
    <w:qFormat/>
    <w:rPr>
      <w:rFonts w:ascii="Times New Roman" w:eastAsia="宋体" w:hAnsi="Times New Roman"/>
      <w:lang w:val="en-GB" w:eastAsia="en-US"/>
    </w:rPr>
  </w:style>
  <w:style w:type="character" w:customStyle="1" w:styleId="2Char1">
    <w:name w:val="正文文本 2 Char1"/>
    <w:basedOn w:val="a1"/>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6">
    <w:name w:val="正文文本缩进 2 字符"/>
    <w:link w:val="21"/>
    <w:qFormat/>
    <w:rPr>
      <w:kern w:val="2"/>
      <w:lang w:eastAsia="ja-JP"/>
    </w:rPr>
  </w:style>
  <w:style w:type="character" w:customStyle="1" w:styleId="211">
    <w:name w:val="正文文本缩进 2 字符1"/>
    <w:basedOn w:val="a1"/>
    <w:uiPriority w:val="99"/>
    <w:semiHidden/>
    <w:qFormat/>
    <w:rPr>
      <w:rFonts w:ascii="Times New Roman" w:eastAsia="宋体" w:hAnsi="Times New Roman" w:cs="Times New Roman"/>
      <w:sz w:val="22"/>
      <w:szCs w:val="22"/>
      <w:lang w:eastAsia="en-US"/>
    </w:rPr>
  </w:style>
  <w:style w:type="character" w:customStyle="1" w:styleId="2Char10">
    <w:name w:val="正文文本缩进 2 Char1"/>
    <w:basedOn w:val="a1"/>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1"/>
    <w:qFormat/>
    <w:rPr>
      <w:lang w:eastAsia="ja-JP"/>
    </w:rPr>
  </w:style>
  <w:style w:type="character" w:customStyle="1" w:styleId="310">
    <w:name w:val="正文文本缩进 3 字符1"/>
    <w:basedOn w:val="a1"/>
    <w:uiPriority w:val="99"/>
    <w:semiHidden/>
    <w:qFormat/>
    <w:rPr>
      <w:rFonts w:ascii="Times New Roman" w:eastAsia="宋体" w:hAnsi="Times New Roman" w:cs="Times New Roman"/>
      <w:sz w:val="16"/>
      <w:szCs w:val="16"/>
      <w:lang w:eastAsia="en-US"/>
    </w:rPr>
  </w:style>
  <w:style w:type="character" w:customStyle="1" w:styleId="3Char1">
    <w:name w:val="正文文本缩进 3 Char1"/>
    <w:basedOn w:val="a1"/>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6">
    <w:name w:val="日期 字符"/>
    <w:link w:val="af5"/>
    <w:uiPriority w:val="99"/>
    <w:qFormat/>
  </w:style>
  <w:style w:type="character" w:customStyle="1" w:styleId="19">
    <w:name w:val="日期 字符1"/>
    <w:basedOn w:val="a1"/>
    <w:uiPriority w:val="99"/>
    <w:qFormat/>
    <w:rPr>
      <w:rFonts w:ascii="Times New Roman" w:eastAsia="宋体" w:hAnsi="Times New Roman" w:cs="Times New Roman"/>
      <w:sz w:val="22"/>
      <w:szCs w:val="22"/>
      <w:lang w:eastAsia="en-US"/>
    </w:rPr>
  </w:style>
  <w:style w:type="character" w:customStyle="1" w:styleId="Char10">
    <w:name w:val="日期 Char1"/>
    <w:basedOn w:val="a1"/>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0"/>
    <w:qFormat/>
    <w:rPr>
      <w:rFonts w:ascii="Arial" w:eastAsia="宋体" w:hAnsi="Arial" w:cs="Times New Roman"/>
      <w:sz w:val="18"/>
      <w:lang w:val="zh-CN"/>
    </w:rPr>
  </w:style>
  <w:style w:type="paragraph" w:customStyle="1" w:styleId="MTDisplayEquation">
    <w:name w:val="MTDisplayEquation"/>
    <w:basedOn w:val="a0"/>
    <w:next w:val="a0"/>
    <w:link w:val="MTDisplayEquationChar"/>
    <w:qFormat/>
    <w:pPr>
      <w:tabs>
        <w:tab w:val="center" w:pos="4680"/>
        <w:tab w:val="right" w:pos="9360"/>
      </w:tabs>
      <w:autoSpaceDE/>
      <w:autoSpaceDN/>
      <w:adjustRightInd/>
      <w:snapToGrid/>
      <w:spacing w:after="0"/>
      <w:jc w:val="left"/>
    </w:pPr>
    <w:rPr>
      <w:rFonts w:eastAsia="Calibri"/>
      <w:sz w:val="20"/>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qFormat/>
    <w:rPr>
      <w:rFonts w:ascii="Arial" w:eastAsia="MS Mincho" w:hAnsi="Arial" w:cs="Times New Roman"/>
      <w:lang w:val="en-GB" w:eastAsia="en-US"/>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zh-CN"/>
    </w:rPr>
  </w:style>
  <w:style w:type="paragraph" w:customStyle="1" w:styleId="normalpuce">
    <w:name w:val="normal puce"/>
    <w:basedOn w:val="a0"/>
    <w:qFormat/>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qFormat/>
    <w:pPr>
      <w:numPr>
        <w:numId w:val="20"/>
      </w:numPr>
      <w:tabs>
        <w:tab w:val="clear" w:pos="432"/>
      </w:tabs>
      <w:overflowPunct w:val="0"/>
      <w:snapToGrid/>
      <w:spacing w:before="240" w:after="0"/>
      <w:jc w:val="left"/>
      <w:textAlignment w:val="baseline"/>
    </w:pPr>
    <w:rPr>
      <w:rFonts w:ascii="Arial" w:hAnsi="Arial"/>
      <w:bCs w:val="0"/>
      <w:kern w:val="28"/>
      <w:sz w:val="24"/>
      <w:szCs w:val="20"/>
      <w:lang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0"/>
    <w:qFormat/>
    <w:pPr>
      <w:autoSpaceDE/>
      <w:autoSpaceDN/>
      <w:adjustRightInd/>
      <w:snapToGrid/>
      <w:spacing w:after="0"/>
      <w:ind w:left="720"/>
      <w:contextualSpacing/>
      <w:jc w:val="left"/>
    </w:pPr>
    <w:rPr>
      <w:sz w:val="24"/>
      <w:szCs w:val="24"/>
      <w:lang w:eastAsia="zh-CN"/>
    </w:rPr>
  </w:style>
  <w:style w:type="paragraph" w:customStyle="1" w:styleId="RAN1text">
    <w:name w:val="RAN1 text"/>
    <w:basedOn w:val="af"/>
    <w:link w:val="RAN1textChar"/>
    <w:qFormat/>
    <w:pPr>
      <w:autoSpaceDE/>
      <w:autoSpaceDN/>
      <w:adjustRightInd/>
      <w:snapToGrid/>
      <w:spacing w:after="0"/>
    </w:pPr>
    <w:rPr>
      <w:rFonts w:eastAsia="MS Mincho"/>
      <w:szCs w:val="24"/>
      <w:lang w:val="zh-CN" w:eastAsia="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a0"/>
    <w:link w:val="2222Char"/>
    <w:qFormat/>
    <w:pPr>
      <w:autoSpaceDE/>
      <w:autoSpaceDN/>
      <w:adjustRightInd/>
      <w:snapToGrid/>
      <w:spacing w:after="180" w:line="336" w:lineRule="auto"/>
      <w:ind w:firstLineChars="200" w:firstLine="200"/>
    </w:pPr>
    <w:rPr>
      <w:rFonts w:eastAsia="Malgun Gothic"/>
      <w:sz w:val="20"/>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a">
    <w:name w:val="书籍标题1"/>
    <w:uiPriority w:val="33"/>
    <w:qFormat/>
    <w:rPr>
      <w:b/>
      <w:bCs/>
      <w:i/>
      <w:iCs/>
      <w:spacing w:val="5"/>
    </w:rPr>
  </w:style>
  <w:style w:type="paragraph" w:customStyle="1" w:styleId="1b">
    <w:name w:val="목록 단락1"/>
    <w:basedOn w:val="a0"/>
    <w:uiPriority w:val="34"/>
    <w:qFormat/>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qFormat/>
    <w:locked/>
    <w:rPr>
      <w:rFonts w:ascii="Arial" w:hAnsi="Arial"/>
      <w:b/>
      <w:lang w:val="en-GB" w:eastAsia="en-US"/>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Batang" w:hAnsi="Times" w:cs="Times New Roman"/>
      <w:lang w:eastAsia="en-US"/>
    </w:rPr>
  </w:style>
  <w:style w:type="character" w:customStyle="1" w:styleId="ProposalChar">
    <w:name w:val="Proposal Char"/>
    <w:link w:val="Proposal"/>
    <w:qFormat/>
    <w:rPr>
      <w:rFonts w:ascii="Arial" w:eastAsia="宋体" w:hAnsi="Arial" w:cs="Times New Roman"/>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10">
    <w:name w:val="TOC 标题1"/>
    <w:basedOn w:val="1"/>
    <w:next w:val="a0"/>
    <w:uiPriority w:val="39"/>
    <w:unhideWhenUsed/>
    <w:qFormat/>
    <w:pPr>
      <w:keepLines/>
      <w:numPr>
        <w:numId w:val="0"/>
      </w:numPr>
      <w:tabs>
        <w:tab w:val="clear" w:pos="432"/>
      </w:tabs>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a0"/>
    <w:qFormat/>
    <w:pPr>
      <w:autoSpaceDE/>
      <w:autoSpaceDN/>
      <w:adjustRightInd/>
      <w:snapToGrid/>
      <w:spacing w:before="100" w:beforeAutospacing="1" w:after="100" w:afterAutospacing="1"/>
      <w:jc w:val="left"/>
    </w:pPr>
    <w:rPr>
      <w:sz w:val="24"/>
      <w:szCs w:val="24"/>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eastAsia="ko-KR"/>
    </w:rPr>
  </w:style>
  <w:style w:type="character" w:customStyle="1" w:styleId="NOChar">
    <w:name w:val="NO Char"/>
    <w:link w:val="NO"/>
    <w:rPr>
      <w:rFonts w:ascii="Times New Roman" w:hAnsi="Times New Roman" w:cs="Times New Roman"/>
      <w:lang w:val="en-GB" w:eastAsia="en-US"/>
    </w:rPr>
  </w:style>
  <w:style w:type="table" w:customStyle="1" w:styleId="TableGrid10">
    <w:name w:val="Table Grid1"/>
    <w:basedOn w:val="a2"/>
    <w:uiPriority w:val="59"/>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0"/>
    <w:next w:val="a7"/>
    <w:qFormat/>
    <w:pPr>
      <w:widowControl w:val="0"/>
      <w:autoSpaceDE/>
      <w:autoSpaceDN/>
      <w:adjustRightInd/>
      <w:snapToGrid/>
      <w:spacing w:after="0"/>
      <w:ind w:firstLine="420"/>
    </w:pPr>
    <w:rPr>
      <w:kern w:val="2"/>
      <w:sz w:val="21"/>
      <w:szCs w:val="20"/>
      <w:lang w:eastAsia="zh-CN"/>
    </w:rPr>
  </w:style>
  <w:style w:type="paragraph" w:customStyle="1" w:styleId="affff1">
    <w:name w:val="表格文字居左"/>
    <w:basedOn w:val="a0"/>
    <w:next w:val="a0"/>
    <w:qFormat/>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qFormat/>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
    <w:name w:val="z-窗体顶端 字符"/>
    <w:basedOn w:val="a1"/>
    <w:link w:val="z-1"/>
    <w:uiPriority w:val="99"/>
    <w:rPr>
      <w:rFonts w:ascii="Arial" w:hAnsi="Arial"/>
      <w:vanish/>
      <w:sz w:val="16"/>
      <w:szCs w:val="16"/>
    </w:rPr>
  </w:style>
  <w:style w:type="paragraph" w:customStyle="1" w:styleId="z-1">
    <w:name w:val="z-窗体顶端1"/>
    <w:basedOn w:val="a0"/>
    <w:next w:val="a0"/>
    <w:link w:val="z-"/>
    <w:uiPriority w:val="99"/>
    <w:pPr>
      <w:pBdr>
        <w:bottom w:val="single" w:sz="6" w:space="1" w:color="auto"/>
      </w:pBdr>
      <w:autoSpaceDE/>
      <w:autoSpaceDN/>
      <w:adjustRightInd/>
      <w:snapToGrid/>
      <w:spacing w:after="0"/>
      <w:jc w:val="center"/>
    </w:pPr>
    <w:rPr>
      <w:rFonts w:ascii="Arial" w:eastAsiaTheme="minorEastAsia" w:hAnsi="Arial" w:cstheme="minorBidi"/>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0">
    <w:name w:val="z-窗体底端 字符"/>
    <w:basedOn w:val="a1"/>
    <w:link w:val="z-10"/>
    <w:uiPriority w:val="99"/>
    <w:rPr>
      <w:rFonts w:ascii="Arial" w:hAnsi="Arial"/>
      <w:vanish/>
      <w:sz w:val="16"/>
      <w:szCs w:val="16"/>
    </w:rPr>
  </w:style>
  <w:style w:type="paragraph" w:customStyle="1" w:styleId="z-10">
    <w:name w:val="z-窗体底端1"/>
    <w:basedOn w:val="a0"/>
    <w:next w:val="a0"/>
    <w:link w:val="z-0"/>
    <w:uiPriority w:val="99"/>
    <w:qFormat/>
    <w:pPr>
      <w:pBdr>
        <w:top w:val="single" w:sz="6" w:space="1" w:color="auto"/>
      </w:pBdr>
      <w:autoSpaceDE/>
      <w:autoSpaceDN/>
      <w:adjustRightInd/>
      <w:snapToGrid/>
      <w:spacing w:after="0"/>
      <w:jc w:val="center"/>
    </w:pPr>
    <w:rPr>
      <w:rFonts w:ascii="Arial" w:eastAsiaTheme="minorEastAsia" w:hAnsi="Arial" w:cstheme="minorBidi"/>
      <w:vanish/>
      <w:sz w:val="16"/>
      <w:szCs w:val="16"/>
      <w:lang w:eastAsia="zh-CN"/>
    </w:rPr>
  </w:style>
  <w:style w:type="paragraph" w:customStyle="1" w:styleId="Date1">
    <w:name w:val="Date1"/>
    <w:basedOn w:val="a0"/>
    <w:next w:val="a0"/>
    <w:uiPriority w:val="99"/>
    <w:unhideWhenUsed/>
    <w:qFormat/>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qFormat/>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qFormat/>
  </w:style>
  <w:style w:type="paragraph" w:customStyle="1" w:styleId="Test">
    <w:name w:val="Test"/>
    <w:basedOn w:val="a0"/>
    <w:qFormat/>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1"/>
    <w:link w:val="BodyTextIndentChar"/>
    <w:uiPriority w:val="99"/>
    <w:unhideWhenUsed/>
    <w:qFormat/>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qFormat/>
    <w:rPr>
      <w:rFonts w:ascii="Times New Roman" w:eastAsia="宋体" w:hAnsi="Times New Roman" w:cs="Times New Roman"/>
    </w:rPr>
  </w:style>
  <w:style w:type="paragraph" w:customStyle="1" w:styleId="ordinary-output">
    <w:name w:val="ordinary-output"/>
    <w:basedOn w:val="a0"/>
    <w:qFormat/>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Pr>
      <w:rFonts w:ascii="Times New Roman" w:eastAsia="MS Mincho" w:hAnsi="Times New Roman" w:cs="Times New Roman"/>
      <w:sz w:val="22"/>
      <w:szCs w:val="24"/>
    </w:rPr>
  </w:style>
  <w:style w:type="character" w:customStyle="1" w:styleId="ReferenceChar">
    <w:name w:val="Reference Char"/>
    <w:link w:val="Reference"/>
    <w:qFormat/>
    <w:rPr>
      <w:rFonts w:ascii="Times New Roman" w:eastAsia="Calibri" w:hAnsi="Times New Roman" w:cs="Times New Roman"/>
      <w:kern w:val="2"/>
      <w:sz w:val="21"/>
      <w:szCs w:val="24"/>
      <w:lang w:eastAsia="en-US"/>
    </w:rPr>
  </w:style>
  <w:style w:type="paragraph" w:customStyle="1" w:styleId="Subtitle1">
    <w:name w:val="Subtitle1"/>
    <w:basedOn w:val="a0"/>
    <w:next w:val="a0"/>
    <w:uiPriority w:val="11"/>
    <w:qFormat/>
    <w:p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1">
    <w:name w:val="副标题 字符"/>
    <w:basedOn w:val="a1"/>
    <w:link w:val="aff0"/>
    <w:uiPriority w:val="11"/>
    <w:qFormat/>
    <w:rPr>
      <w:rFonts w:ascii="Calibri Light" w:hAnsi="Calibri Light"/>
      <w:b/>
      <w:i/>
      <w:iCs/>
      <w:color w:val="4472C4"/>
      <w:spacing w:val="15"/>
      <w:szCs w:val="24"/>
    </w:rPr>
  </w:style>
  <w:style w:type="table" w:customStyle="1" w:styleId="TableGridLight1">
    <w:name w:val="Table Grid Light1"/>
    <w:basedOn w:val="a2"/>
    <w:uiPriority w:val="40"/>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qFormat/>
  </w:style>
  <w:style w:type="character" w:customStyle="1" w:styleId="aff7">
    <w:name w:val="标题 字符"/>
    <w:basedOn w:val="a1"/>
    <w:link w:val="aff6"/>
    <w:qFormat/>
    <w:rPr>
      <w:rFonts w:ascii="Arial" w:eastAsia="MS Mincho" w:hAnsi="Arial" w:cs="Times New Roman"/>
      <w:b/>
      <w:sz w:val="24"/>
      <w:lang w:val="de-DE" w:eastAsia="ja-JP"/>
    </w:rPr>
  </w:style>
  <w:style w:type="character" w:customStyle="1" w:styleId="Char0">
    <w:name w:val="标题 Char"/>
    <w:basedOn w:val="a1"/>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1"/>
    <w:uiPriority w:val="1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d"/>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a0"/>
    <w:next w:val="a0"/>
    <w:qFormat/>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Pr>
      <w:rFonts w:eastAsia="宋体"/>
    </w:rPr>
  </w:style>
  <w:style w:type="paragraph" w:customStyle="1" w:styleId="berschrift2Head2A2">
    <w:name w:val="Überschrift 2.Head2A.2"/>
    <w:basedOn w:val="1"/>
    <w:next w:val="a0"/>
    <w:pPr>
      <w:keepLines/>
      <w:numPr>
        <w:numId w:val="0"/>
      </w:numPr>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0"/>
    <w:next w:val="a0"/>
    <w:qFormat/>
    <w:pPr>
      <w:keepLines/>
      <w:numPr>
        <w:numId w:val="0"/>
      </w:numPr>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
    <w:qFormat/>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qFormat/>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qFormat/>
    <w:pPr>
      <w:autoSpaceDE/>
      <w:autoSpaceDN/>
      <w:adjustRightInd/>
      <w:snapToGrid/>
      <w:spacing w:before="360" w:after="0" w:line="240" w:lineRule="atLeast"/>
      <w:jc w:val="center"/>
    </w:pPr>
    <w:rPr>
      <w:rFonts w:eastAsia="MS Mincho"/>
      <w:sz w:val="20"/>
      <w:szCs w:val="20"/>
      <w:lang w:eastAsia="ja-JP"/>
    </w:rPr>
  </w:style>
  <w:style w:type="character" w:customStyle="1" w:styleId="af2">
    <w:name w:val="正文文本缩进 字符"/>
    <w:basedOn w:val="a1"/>
    <w:link w:val="af1"/>
    <w:uiPriority w:val="99"/>
    <w:qFormat/>
    <w:rPr>
      <w:rFonts w:ascii="Times New Roman" w:eastAsia="宋体" w:hAnsi="Times New Roman" w:cs="Times New Roman"/>
      <w:lang w:val="en-GB" w:eastAsia="en-US"/>
    </w:rPr>
  </w:style>
  <w:style w:type="character" w:customStyle="1" w:styleId="2c">
    <w:name w:val="正文文本首行缩进 2 字符"/>
    <w:basedOn w:val="af2"/>
    <w:link w:val="2b"/>
    <w:qFormat/>
    <w:rPr>
      <w:rFonts w:ascii="Times New Roman" w:eastAsia="MS Mincho" w:hAnsi="Times New Roman" w:cs="Times New Roman"/>
      <w:lang w:val="en-GB" w:eastAsia="en-US"/>
    </w:rPr>
  </w:style>
  <w:style w:type="paragraph" w:customStyle="1" w:styleId="List1">
    <w:name w:val="List 1"/>
    <w:basedOn w:val="a0"/>
    <w:qFormat/>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c">
    <w:name w:val="浅色列表1"/>
    <w:basedOn w:val="a2"/>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pPr>
      <w:autoSpaceDE/>
      <w:autoSpaceDN/>
      <w:adjustRightInd/>
      <w:snapToGrid/>
      <w:spacing w:after="220"/>
      <w:jc w:val="left"/>
    </w:pPr>
    <w:rPr>
      <w:rFonts w:ascii="Arial" w:hAnsi="Arial"/>
      <w:szCs w:val="24"/>
    </w:rPr>
  </w:style>
  <w:style w:type="paragraph" w:customStyle="1" w:styleId="affff2">
    <w:name w:val="样式 正文"/>
    <w:basedOn w:val="a0"/>
    <w:link w:val="Char2"/>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2"/>
    <w:rPr>
      <w:rFonts w:ascii="Times New Roman" w:eastAsia="宋体" w:hAnsi="Times New Roman" w:cs="宋体"/>
      <w:kern w:val="2"/>
      <w:sz w:val="21"/>
    </w:rPr>
  </w:style>
  <w:style w:type="paragraph" w:customStyle="1" w:styleId="affff3">
    <w:name w:val="公式"/>
    <w:basedOn w:val="a0"/>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f"/>
    <w:link w:val="Normal9pointspacingChar"/>
    <w:qFormat/>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Pr>
      <w:rFonts w:ascii="Times New Roman" w:eastAsia="MS Mincho" w:hAnsi="Times New Roman" w:cs="Times New Roman"/>
      <w:szCs w:val="24"/>
      <w:lang w:val="en-GB"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pPr>
      <w:numPr>
        <w:numId w:val="24"/>
      </w:numPr>
      <w:tabs>
        <w:tab w:val="clear" w:pos="1304"/>
        <w:tab w:val="left" w:pos="735"/>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qFormat/>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qFormat/>
    <w:pPr>
      <w:numPr>
        <w:numId w:val="25"/>
      </w:numPr>
      <w:autoSpaceDE/>
      <w:autoSpaceDN/>
      <w:adjustRightInd/>
      <w:snapToGrid/>
      <w:spacing w:after="0"/>
    </w:pPr>
    <w:rPr>
      <w:rFonts w:eastAsia="MS Mincho"/>
      <w:sz w:val="20"/>
      <w:szCs w:val="20"/>
      <w:lang w:val="en-GB"/>
    </w:rPr>
  </w:style>
  <w:style w:type="paragraph" w:customStyle="1" w:styleId="FigureCaption">
    <w:name w:val="Figure Caption"/>
    <w:basedOn w:val="a0"/>
    <w:qFormat/>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qFormat/>
    <w:pPr>
      <w:autoSpaceDE/>
      <w:autoSpaceDN/>
      <w:adjustRightInd/>
      <w:snapToGrid/>
      <w:spacing w:before="120" w:line="240" w:lineRule="atLeast"/>
      <w:jc w:val="right"/>
    </w:pPr>
    <w:rPr>
      <w:szCs w:val="20"/>
    </w:rPr>
  </w:style>
  <w:style w:type="paragraph" w:customStyle="1" w:styleId="multifig">
    <w:name w:val="multifig"/>
    <w:basedOn w:val="a0"/>
    <w:qFormat/>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qFormat/>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qFormat/>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autoRedefine/>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0">
    <w:name w:val="HTML 预设格式 字符"/>
    <w:basedOn w:val="a1"/>
    <w:link w:val="HTML"/>
    <w:rPr>
      <w:rFonts w:ascii="Courier New" w:eastAsia="Batang" w:hAnsi="Courier New" w:cs="Courier New"/>
      <w:lang w:eastAsia="ko-KR"/>
    </w:rPr>
  </w:style>
  <w:style w:type="paragraph" w:customStyle="1" w:styleId="Bullet0">
    <w:name w:val="Bullet"/>
    <w:basedOn w:val="a0"/>
    <w:pPr>
      <w:numPr>
        <w:numId w:val="26"/>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qFormat/>
    <w:pPr>
      <w:numPr>
        <w:numId w:val="27"/>
      </w:numPr>
      <w:autoSpaceDE/>
      <w:autoSpaceDN/>
      <w:adjustRightInd/>
      <w:snapToGrid/>
      <w:spacing w:after="0"/>
    </w:pPr>
    <w:rPr>
      <w:rFonts w:eastAsia="MS Mincho"/>
      <w:sz w:val="20"/>
      <w:szCs w:val="20"/>
      <w:lang w:val="en-GB"/>
    </w:rPr>
  </w:style>
  <w:style w:type="paragraph" w:customStyle="1" w:styleId="PaperTableCell">
    <w:name w:val="PaperTableCell"/>
    <w:basedOn w:val="a0"/>
    <w:pPr>
      <w:autoSpaceDE/>
      <w:autoSpaceDN/>
      <w:adjustRightInd/>
      <w:snapToGrid/>
      <w:spacing w:after="0"/>
    </w:pPr>
    <w:rPr>
      <w:sz w:val="16"/>
      <w:szCs w:val="24"/>
    </w:rPr>
  </w:style>
  <w:style w:type="paragraph" w:customStyle="1" w:styleId="figure0">
    <w:name w:val="figure"/>
    <w:basedOn w:val="a0"/>
    <w:pPr>
      <w:keepNext/>
      <w:keepLines/>
      <w:autoSpaceDE/>
      <w:autoSpaceDN/>
      <w:adjustRightInd/>
      <w:snapToGrid/>
      <w:spacing w:before="60" w:after="60" w:line="240" w:lineRule="atLeast"/>
      <w:jc w:val="center"/>
    </w:pPr>
    <w:rPr>
      <w:sz w:val="20"/>
      <w:szCs w:val="20"/>
    </w:rPr>
  </w:style>
  <w:style w:type="character" w:customStyle="1" w:styleId="moz-txt-tag">
    <w:name w:val="moz-txt-tag"/>
    <w:rPr>
      <w:rFonts w:ascii="Arial" w:eastAsia="宋体" w:hAnsi="Arial" w:cs="Arial"/>
      <w:color w:val="0000FF"/>
      <w:kern w:val="2"/>
      <w:lang w:val="en-US" w:eastAsia="zh-CN" w:bidi="ar-SA"/>
    </w:rPr>
  </w:style>
  <w:style w:type="paragraph" w:customStyle="1" w:styleId="BodyTextIndent31">
    <w:name w:val="Body Text Indent 31"/>
    <w:basedOn w:val="a0"/>
    <w:next w:val="31"/>
    <w:pPr>
      <w:overflowPunct w:val="0"/>
      <w:snapToGrid/>
      <w:spacing w:after="0"/>
      <w:ind w:left="1080"/>
      <w:jc w:val="left"/>
      <w:textAlignment w:val="baseline"/>
    </w:pPr>
    <w:rPr>
      <w:sz w:val="20"/>
      <w:szCs w:val="20"/>
      <w:lang w:eastAsia="ja-JP"/>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eastAsia="宋体"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eastAsia="宋体" w:hAnsi="Times New Roman" w:cs="Times New Roman"/>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Pr>
      <w:rFonts w:ascii="Times New Roman" w:eastAsia="Malgun Gothic" w:hAnsi="Times New Roman" w:cs="Times New Roman"/>
      <w:lang w:val="en-GB"/>
    </w:rPr>
  </w:style>
  <w:style w:type="character" w:customStyle="1" w:styleId="high-light-bg4">
    <w:name w:val="high-light-bg4"/>
    <w:basedOn w:val="a1"/>
    <w:qFormat/>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8"/>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a"/>
    <w:next w:val="af"/>
    <w:qFormat/>
    <w:pPr>
      <w:snapToGrid/>
      <w:spacing w:after="240"/>
      <w:ind w:left="714" w:hanging="357"/>
    </w:pPr>
    <w:rPr>
      <w:rFonts w:ascii="Arial" w:eastAsia="MS Gothic" w:hAnsi="Arial"/>
      <w:sz w:val="24"/>
      <w:lang w:eastAsia="ja-JP"/>
    </w:rPr>
  </w:style>
  <w:style w:type="character" w:customStyle="1" w:styleId="37">
    <w:name w:val="正文文本 3 字符"/>
    <w:basedOn w:val="a1"/>
    <w:link w:val="36"/>
    <w:rPr>
      <w:rFonts w:ascii="Times New Roman" w:eastAsia="MS Gothic" w:hAnsi="Times New Roman" w:cs="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ff4">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宋体"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宋体"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9"/>
      </w:numPr>
      <w:overflowPunct w:val="0"/>
      <w:snapToGrid/>
      <w:spacing w:after="180"/>
      <w:jc w:val="left"/>
      <w:textAlignment w:val="baseline"/>
    </w:pPr>
    <w:rPr>
      <w:sz w:val="20"/>
      <w:szCs w:val="20"/>
    </w:rPr>
  </w:style>
  <w:style w:type="paragraph" w:customStyle="1" w:styleId="Equation">
    <w:name w:val="Equation"/>
    <w:basedOn w:val="a0"/>
    <w:next w:val="a0"/>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5">
    <w:name w:val="テキスト"/>
    <w:basedOn w:val="a0"/>
    <w:link w:val="affff6"/>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6">
    <w:name w:val="テキスト (文字)"/>
    <w:link w:val="affff5"/>
    <w:rPr>
      <w:rFonts w:ascii="Century" w:eastAsia="MS Mincho" w:hAnsi="Century" w:cs="Times New Roman"/>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style>
  <w:style w:type="table" w:customStyle="1" w:styleId="TableGridLight11">
    <w:name w:val="Table Grid Light11"/>
    <w:basedOn w:val="a2"/>
    <w:uiPriority w:val="40"/>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autoSpaceDE/>
      <w:autoSpaceDN/>
      <w:adjustRightInd/>
      <w:snapToGrid/>
      <w:spacing w:after="0" w:line="360" w:lineRule="auto"/>
      <w:ind w:left="360" w:hanging="360"/>
      <w:jc w:val="left"/>
    </w:pPr>
    <w:rPr>
      <w:rFonts w:ascii="Courier New" w:eastAsiaTheme="minorEastAsia" w:hAnsi="Courier New" w:cstheme="minorBidi"/>
      <w:sz w:val="24"/>
      <w:szCs w:val="20"/>
      <w:lang w:eastAsia="zh-CN"/>
    </w:rPr>
  </w:style>
  <w:style w:type="paragraph" w:customStyle="1" w:styleId="3a">
    <w:name w:val="列出段落3"/>
    <w:basedOn w:val="a0"/>
    <w:uiPriority w:val="34"/>
    <w:unhideWhenUsed/>
    <w:qFormat/>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d"/>
    <w:pPr>
      <w:widowControl w:val="0"/>
      <w:pBdr>
        <w:bottom w:val="none" w:sz="0" w:space="0" w:color="auto"/>
      </w:pBdr>
      <w:tabs>
        <w:tab w:val="clear" w:pos="4153"/>
        <w:tab w:val="clear" w:pos="8306"/>
        <w:tab w:val="right" w:pos="9072"/>
        <w:tab w:val="right" w:pos="10206"/>
      </w:tabs>
      <w:autoSpaceDE/>
      <w:autoSpaceDN/>
      <w:adjustRightInd/>
      <w:snapToGrid/>
      <w:spacing w:after="0"/>
      <w:ind w:left="720" w:hanging="720"/>
      <w:jc w:val="both"/>
    </w:pPr>
    <w:rPr>
      <w:rFonts w:ascii="Arial" w:eastAsia="Batang" w:hAnsi="Arial"/>
      <w:b/>
      <w:sz w:val="20"/>
      <w:szCs w:val="20"/>
      <w:lang w:val="en-GB"/>
    </w:rPr>
  </w:style>
  <w:style w:type="paragraph" w:customStyle="1" w:styleId="TdocHeading2">
    <w:name w:val="Tdoc_Heading_2"/>
    <w:basedOn w:val="a0"/>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qFormat/>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30"/>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Pr>
      <w:rFonts w:ascii="Times New Roman" w:eastAsia="宋体" w:hAnsi="Times New Roman" w:cs="Times New Roman"/>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spacing w:before="20" w:after="20"/>
      <w:jc w:val="left"/>
    </w:pPr>
    <w:rPr>
      <w:sz w:val="20"/>
      <w:szCs w:val="21"/>
      <w:lang w:eastAsia="zh-CN"/>
    </w:rPr>
  </w:style>
  <w:style w:type="paragraph" w:customStyle="1" w:styleId="ListParagraph3">
    <w:name w:val="List Paragraph3"/>
    <w:basedOn w:val="a0"/>
    <w:qFormat/>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pPr>
      <w:autoSpaceDE/>
      <w:autoSpaceDN/>
      <w:adjustRightInd/>
      <w:snapToGrid/>
      <w:spacing w:after="0"/>
      <w:ind w:left="720"/>
      <w:contextualSpacing/>
      <w:jc w:val="left"/>
    </w:pPr>
    <w:rPr>
      <w:sz w:val="24"/>
      <w:szCs w:val="24"/>
      <w:lang w:eastAsia="zh-CN"/>
    </w:rPr>
  </w:style>
  <w:style w:type="character" w:customStyle="1" w:styleId="1d">
    <w:name w:val="不明显强调1"/>
    <w:basedOn w:val="a1"/>
    <w:uiPriority w:val="19"/>
    <w:qFormat/>
    <w:rPr>
      <w:i/>
      <w:color w:val="404040"/>
    </w:rPr>
  </w:style>
  <w:style w:type="paragraph" w:customStyle="1" w:styleId="62">
    <w:name w:val="标题 62"/>
    <w:basedOn w:val="a0"/>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pPr>
      <w:autoSpaceDE/>
      <w:autoSpaceDN/>
      <w:adjustRightInd/>
      <w:snapToGrid/>
      <w:spacing w:after="0"/>
      <w:ind w:left="720"/>
      <w:contextualSpacing/>
      <w:jc w:val="left"/>
    </w:pPr>
    <w:rPr>
      <w:sz w:val="24"/>
      <w:szCs w:val="24"/>
      <w:lang w:eastAsia="zh-CN"/>
    </w:rPr>
  </w:style>
  <w:style w:type="paragraph" w:customStyle="1" w:styleId="61">
    <w:name w:val="标题 61"/>
    <w:basedOn w:val="a0"/>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widowControl w:val="0"/>
      <w:numPr>
        <w:numId w:val="31"/>
      </w:numPr>
      <w:tabs>
        <w:tab w:val="clear" w:pos="432"/>
      </w:tabs>
      <w:autoSpaceDE/>
      <w:autoSpaceDN/>
      <w:adjustRightInd/>
      <w:snapToGrid/>
      <w:spacing w:before="240" w:after="60"/>
      <w:jc w:val="left"/>
    </w:pPr>
    <w:rPr>
      <w:rFonts w:ascii="Helvetica" w:hAnsi="Helvetica"/>
      <w:kern w:val="32"/>
      <w:szCs w:val="20"/>
    </w:rPr>
  </w:style>
  <w:style w:type="paragraph" w:customStyle="1" w:styleId="710">
    <w:name w:val="标题 71"/>
    <w:basedOn w:val="a0"/>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qFormat/>
    <w:locked/>
    <w:rPr>
      <w:rFonts w:ascii="Arial" w:eastAsia="宋体" w:hAnsi="Arial" w:cs="Times New Roman"/>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a0"/>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autoSpaceDE/>
      <w:autoSpaceDN/>
      <w:adjustRightInd/>
      <w:snapToGrid/>
      <w:spacing w:before="220" w:after="0"/>
      <w:jc w:val="left"/>
    </w:pPr>
    <w:rPr>
      <w:szCs w:val="20"/>
      <w:lang w:val="en-GB"/>
    </w:rPr>
  </w:style>
  <w:style w:type="character" w:customStyle="1" w:styleId="ParagraphChar">
    <w:name w:val="Paragraph Char"/>
    <w:link w:val="Paragraph"/>
    <w:locked/>
    <w:rPr>
      <w:rFonts w:ascii="Times New Roman" w:eastAsia="宋体"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a0"/>
    <w:qFormat/>
    <w:pPr>
      <w:numPr>
        <w:numId w:val="32"/>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pPr>
      <w:numPr>
        <w:ilvl w:val="1"/>
        <w:numId w:val="32"/>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a0"/>
    <w:pPr>
      <w:numPr>
        <w:numId w:val="33"/>
      </w:numPr>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宋体" w:hAnsi="Times New Roman" w:cs="Times New Roman"/>
      <w:sz w:val="24"/>
      <w:lang w:eastAsia="en-US"/>
    </w:rPr>
  </w:style>
  <w:style w:type="character" w:customStyle="1" w:styleId="colour">
    <w:name w:val="colour"/>
    <w:basedOn w:val="a1"/>
    <w:qFormat/>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pPr>
      <w:autoSpaceDE/>
      <w:autoSpaceDN/>
      <w:adjustRightInd/>
      <w:snapToGrid/>
      <w:spacing w:before="100" w:beforeAutospacing="1" w:after="100" w:afterAutospacing="1"/>
      <w:jc w:val="left"/>
    </w:pPr>
    <w:rPr>
      <w:sz w:val="24"/>
      <w:szCs w:val="24"/>
    </w:rPr>
  </w:style>
  <w:style w:type="character" w:customStyle="1" w:styleId="z-11">
    <w:name w:val="z-窗体顶端 字符1"/>
    <w:basedOn w:val="a1"/>
    <w:uiPriority w:val="99"/>
    <w:semiHidden/>
    <w:rPr>
      <w:rFonts w:ascii="Arial" w:eastAsia="宋体" w:hAnsi="Arial" w:cs="Arial"/>
      <w:vanish/>
      <w:sz w:val="16"/>
      <w:szCs w:val="16"/>
      <w:lang w:eastAsia="en-US"/>
    </w:rPr>
  </w:style>
  <w:style w:type="character" w:customStyle="1" w:styleId="z-Char1">
    <w:name w:val="z-窗体顶端 Char1"/>
    <w:basedOn w:val="a1"/>
    <w:semiHidden/>
    <w:qFormat/>
    <w:rPr>
      <w:rFonts w:ascii="Arial" w:hAnsi="Arial" w:cs="Arial"/>
      <w:vanish/>
      <w:sz w:val="16"/>
      <w:szCs w:val="16"/>
      <w:lang w:val="en-GB"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12">
    <w:name w:val="z-窗体底端 字符1"/>
    <w:basedOn w:val="a1"/>
    <w:uiPriority w:val="99"/>
    <w:semiHidden/>
    <w:qFormat/>
    <w:rPr>
      <w:rFonts w:ascii="Arial" w:eastAsia="宋体" w:hAnsi="Arial" w:cs="Arial"/>
      <w:vanish/>
      <w:sz w:val="16"/>
      <w:szCs w:val="16"/>
      <w:lang w:eastAsia="en-US"/>
    </w:rPr>
  </w:style>
  <w:style w:type="character" w:customStyle="1" w:styleId="z-Char10">
    <w:name w:val="z-窗体底端 Char1"/>
    <w:basedOn w:val="a1"/>
    <w:semiHidden/>
    <w:qFormat/>
    <w:rPr>
      <w:rFonts w:ascii="Arial" w:hAnsi="Arial" w:cs="Arial"/>
      <w:vanish/>
      <w:sz w:val="16"/>
      <w:szCs w:val="16"/>
      <w:lang w:val="en-GB"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1e">
    <w:name w:val="副标题 字符1"/>
    <w:basedOn w:val="a1"/>
    <w:uiPriority w:val="11"/>
    <w:rPr>
      <w:b/>
      <w:bCs/>
      <w:kern w:val="28"/>
      <w:sz w:val="32"/>
      <w:szCs w:val="32"/>
      <w:lang w:eastAsia="en-US"/>
    </w:rPr>
  </w:style>
  <w:style w:type="character" w:customStyle="1" w:styleId="Char11">
    <w:name w:val="副标题 Char1"/>
    <w:basedOn w:val="a1"/>
    <w:rPr>
      <w:rFonts w:asciiTheme="majorHAnsi" w:eastAsia="宋体" w:hAnsiTheme="majorHAnsi" w:cstheme="majorBidi"/>
      <w:b/>
      <w:bCs/>
      <w:kern w:val="28"/>
      <w:sz w:val="32"/>
      <w:szCs w:val="32"/>
      <w:lang w:val="en-GB" w:eastAsia="en-US"/>
    </w:rPr>
  </w:style>
  <w:style w:type="character" w:customStyle="1" w:styleId="SubtitleChar1">
    <w:name w:val="Subtitle Char1"/>
    <w:basedOn w:val="a1"/>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2"/>
    <w:uiPriority w:val="39"/>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pPr>
      <w:pBdr>
        <w:top w:val="single" w:sz="12" w:space="0" w:color="auto"/>
      </w:pBdr>
      <w:autoSpaceDE/>
      <w:autoSpaceDN/>
      <w:adjustRightInd/>
      <w:snapToGrid/>
      <w:spacing w:before="360" w:after="240"/>
      <w:jc w:val="left"/>
    </w:pPr>
    <w:rPr>
      <w:b/>
      <w:i/>
      <w:sz w:val="26"/>
      <w:szCs w:val="20"/>
      <w:lang w:val="en-GB"/>
    </w:rPr>
  </w:style>
  <w:style w:type="table" w:customStyle="1" w:styleId="DarkList-Accent61">
    <w:name w:val="Dark List - Accent 61"/>
    <w:basedOn w:val="a2"/>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2">
    <w:name w:val="Dark List - Accent 62"/>
    <w:basedOn w:val="a2"/>
    <w:uiPriority w:val="70"/>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3">
    <w:name w:val="Dark List - Accent 63"/>
    <w:basedOn w:val="a2"/>
    <w:uiPriority w:val="70"/>
    <w:qFormat/>
    <w:rPr>
      <w:rFonts w:ascii="CG Times (WN)" w:eastAsia="宋体"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宋体"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a0"/>
    <w:link w:val="3GPPAgreementsChar"/>
    <w:qFormat/>
    <w:pPr>
      <w:numPr>
        <w:numId w:val="34"/>
      </w:numPr>
      <w:autoSpaceDE/>
      <w:autoSpaceDN/>
      <w:adjustRightInd/>
      <w:snapToGrid/>
      <w:spacing w:before="60" w:after="60" w:line="256" w:lineRule="auto"/>
    </w:pPr>
    <w:rPr>
      <w:rFonts w:asciiTheme="minorHAnsi" w:eastAsiaTheme="minorEastAsia" w:hAnsiTheme="minorHAnsi" w:cstheme="minorBidi"/>
      <w:sz w:val="20"/>
      <w:szCs w:val="20"/>
      <w:lang w:eastAsia="zh-CN"/>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Style1">
    <w:name w:val="Style1"/>
    <w:basedOn w:val="a0"/>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eastAsia="宋体" w:hAnsi="Times New Roman" w:cs="Times New Roman"/>
      <w:sz w:val="22"/>
      <w:lang w:eastAsia="en-US"/>
    </w:rPr>
  </w:style>
  <w:style w:type="character" w:customStyle="1" w:styleId="Heading5Char1">
    <w:name w:val="Heading 5 Char1"/>
    <w:basedOn w:val="a1"/>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1"/>
    <w:semiHidden/>
    <w:qFormat/>
    <w:rPr>
      <w:rFonts w:ascii="Times New Roman" w:eastAsia="Times New Roman" w:hAnsi="Times New Roman" w:cs="Times New Roman"/>
      <w:sz w:val="20"/>
      <w:szCs w:val="20"/>
      <w:lang w:val="en-GB"/>
    </w:rPr>
  </w:style>
  <w:style w:type="character" w:customStyle="1" w:styleId="BodyTextChar1">
    <w:name w:val="Body Text Char1"/>
    <w:basedOn w:val="a1"/>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hAnsi="Arial" w:cs="Times New Roman"/>
      <w:lang w:val="en-GB" w:eastAsia="en-US"/>
    </w:rPr>
  </w:style>
  <w:style w:type="paragraph" w:customStyle="1" w:styleId="SpecTextNum">
    <w:name w:val="Spec Text Num"/>
    <w:basedOn w:val="a0"/>
    <w:qFormat/>
    <w:pPr>
      <w:numPr>
        <w:numId w:val="35"/>
      </w:numPr>
      <w:autoSpaceDE/>
      <w:autoSpaceDN/>
      <w:adjustRightInd/>
      <w:snapToGrid/>
      <w:spacing w:after="0"/>
      <w:jc w:val="left"/>
    </w:pPr>
    <w:rPr>
      <w:rFonts w:eastAsia="MS Mincho"/>
      <w:sz w:val="24"/>
      <w:szCs w:val="24"/>
      <w:lang w:eastAsia="ja-JP"/>
    </w:rPr>
  </w:style>
  <w:style w:type="paragraph" w:customStyle="1" w:styleId="xmsonormal">
    <w:name w:val="x_msonormal"/>
    <w:basedOn w:val="a0"/>
    <w:qFormat/>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qFormat/>
    <w:pPr>
      <w:autoSpaceDE/>
      <w:autoSpaceDN/>
      <w:adjustRightInd/>
      <w:snapToGrid/>
      <w:spacing w:after="0"/>
      <w:jc w:val="left"/>
    </w:pPr>
    <w:rPr>
      <w:rFonts w:ascii="Calibri" w:eastAsiaTheme="minorHAnsi" w:hAnsi="Calibri" w:cs="Calibri"/>
    </w:rPr>
  </w:style>
  <w:style w:type="character" w:customStyle="1" w:styleId="B5Char">
    <w:name w:val="B5 Char"/>
    <w:link w:val="B5"/>
    <w:rPr>
      <w:rFonts w:ascii="Times New Roman" w:hAnsi="Times New Roman" w:cs="Times New Roman"/>
      <w:lang w:val="en-GB" w:eastAsia="en-US"/>
    </w:rPr>
  </w:style>
  <w:style w:type="character" w:customStyle="1" w:styleId="BodyTextIndentChar1">
    <w:name w:val="Body Text Indent Char1"/>
    <w:basedOn w:val="a1"/>
    <w:semiHidden/>
    <w:qFormat/>
    <w:rPr>
      <w:rFonts w:ascii="Times New Roman" w:hAnsi="Times New Roman"/>
      <w:lang w:val="en-GB" w:eastAsia="en-US"/>
    </w:rPr>
  </w:style>
  <w:style w:type="character" w:customStyle="1" w:styleId="affff0">
    <w:name w:val="リスト段落 (文字)"/>
    <w:link w:val="ListParagraph1"/>
    <w:uiPriority w:val="34"/>
    <w:qFormat/>
    <w:rPr>
      <w:rFonts w:ascii="Times New Roman" w:eastAsia="Times New Roman" w:hAnsi="Times New Roman" w:cs="Times New Roman"/>
      <w:sz w:val="24"/>
      <w:szCs w:val="24"/>
    </w:rPr>
  </w:style>
  <w:style w:type="character" w:customStyle="1" w:styleId="katex-mathml">
    <w:name w:val="katex-mathml"/>
    <w:basedOn w:val="a1"/>
  </w:style>
  <w:style w:type="character" w:customStyle="1" w:styleId="mord">
    <w:name w:val="mord"/>
    <w:basedOn w:val="a1"/>
    <w:qFormat/>
  </w:style>
  <w:style w:type="character" w:customStyle="1" w:styleId="mpunct">
    <w:name w:val="mpunct"/>
    <w:basedOn w:val="a1"/>
    <w:qFormat/>
  </w:style>
  <w:style w:type="character" w:customStyle="1" w:styleId="vlist-s">
    <w:name w:val="vlist-s"/>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31269">
      <w:bodyDiv w:val="1"/>
      <w:marLeft w:val="0"/>
      <w:marRight w:val="0"/>
      <w:marTop w:val="0"/>
      <w:marBottom w:val="0"/>
      <w:divBdr>
        <w:top w:val="none" w:sz="0" w:space="0" w:color="auto"/>
        <w:left w:val="none" w:sz="0" w:space="0" w:color="auto"/>
        <w:bottom w:val="none" w:sz="0" w:space="0" w:color="auto"/>
        <w:right w:val="none" w:sz="0" w:space="0" w:color="auto"/>
      </w:divBdr>
      <w:divsChild>
        <w:div w:id="343093450">
          <w:marLeft w:val="0"/>
          <w:marRight w:val="0"/>
          <w:marTop w:val="0"/>
          <w:marBottom w:val="0"/>
          <w:divBdr>
            <w:top w:val="none" w:sz="0" w:space="0" w:color="auto"/>
            <w:left w:val="none" w:sz="0" w:space="0" w:color="auto"/>
            <w:bottom w:val="none" w:sz="0" w:space="0" w:color="auto"/>
            <w:right w:val="none" w:sz="0" w:space="0" w:color="auto"/>
          </w:divBdr>
        </w:div>
        <w:div w:id="11766995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cid:image001.png@01DB2090.A01769B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9D624-CF12-4E73-AB8E-7059B05BC95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15</Pages>
  <Words>6582</Words>
  <Characters>37524</Characters>
  <Application>Microsoft Office Word</Application>
  <DocSecurity>0</DocSecurity>
  <Lines>312</Lines>
  <Paragraphs>88</Paragraphs>
  <ScaleCrop>false</ScaleCrop>
  <Company>Huawei Technologies Co.,Ltd.</Company>
  <LinksUpToDate>false</LinksUpToDate>
  <CharactersWithSpaces>44018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YangYubo-r1</cp:lastModifiedBy>
  <cp:revision>6</cp:revision>
  <dcterms:created xsi:type="dcterms:W3CDTF">2024-11-19T14:54:00Z</dcterms:created>
  <dcterms:modified xsi:type="dcterms:W3CDTF">2024-11-19T18:08:00Z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(3)+sGYETH/3ioNsb4ZlF7oHVajbUevXxDy+HDAxukAGVW4LcYBKMqHb9VQGzchdVj8aUrmIW2V
ZoHMOJIz+ec13Cw+xkNDMSxs7qnW3yTZwBL3SjTQEL7WJQg9DXGPo331mazBqaVl0UOpVBZS
FYUOyS3OAtmgrICmAvb4/GdIOMcm29tw1aCHRx9sdJBuGcGxk4VxYAUUWPB8C48iQhJp0Sep
lZ4l971ta0vo7+05pV</vt:lpwstr>
  </property>
  <property fmtid="{D5CDD505-2E9C-101B-9397-08002B2CF9AE}" pid="3" name="_2015_ms_pID_7253431">
    <vt:lpwstr>VtWR9FunHyDh7RVFsri6r9FC5pNFkZtim1P4lJ2yxxY+yH4Qa7kzJw
sQbYDVP87xozfox6E0RQ7g/73VLy2kdz1yA+Hqq/Ggj2moUu+vkjQil2xNXJJKUxKUrY6njz
TD/v9mNr8EPl9OtE//5xzdlAk+p0qGy+f3+ZNwnQdohgmcbiyvDSPW3mtkkv7XCzEbnXkX89
klZCUi9+ar2z95Hy9bx8bH1xXQa8/tX1YEqs</vt:lpwstr>
  </property>
  <property fmtid="{D5CDD505-2E9C-101B-9397-08002B2CF9AE}" pid="4" name="_2015_ms_pID_7253432">
    <vt:lpwstr>KCwItbZmYsI2+KeO4Cu3NwE=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1708422168</vt:lpwstr>
  </property>
  <property fmtid="{D5CDD505-2E9C-101B-9397-08002B2CF9AE}" pid="9" name="KSOProductBuildVer">
    <vt:lpwstr>2052-12.1.0.18608</vt:lpwstr>
  </property>
  <property fmtid="{D5CDD505-2E9C-101B-9397-08002B2CF9AE}" pid="10" name="ICV">
    <vt:lpwstr>C6DDA860CE0E4B6A81D9BB370299BB23_13</vt:lpwstr>
  </property>
</Properties>
</file>